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CBFB54"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414997">
        <w:rPr>
          <w:b/>
          <w:i/>
          <w:noProof/>
          <w:sz w:val="28"/>
        </w:rPr>
        <w:fldChar w:fldCharType="begin"/>
      </w:r>
      <w:r w:rsidR="00414997">
        <w:rPr>
          <w:b/>
          <w:i/>
          <w:noProof/>
          <w:sz w:val="28"/>
        </w:rPr>
        <w:instrText xml:space="preserve"> DOCPROPERTY  Tdoc#  \* MERGEFORMAT </w:instrText>
      </w:r>
      <w:r w:rsidR="00414997">
        <w:rPr>
          <w:b/>
          <w:i/>
          <w:noProof/>
          <w:sz w:val="28"/>
        </w:rPr>
        <w:fldChar w:fldCharType="separate"/>
      </w:r>
      <w:r w:rsidR="002C7F4B">
        <w:rPr>
          <w:b/>
          <w:i/>
          <w:noProof/>
          <w:sz w:val="28"/>
        </w:rPr>
        <w:t>S2-21</w:t>
      </w:r>
      <w:r w:rsidR="00443780">
        <w:rPr>
          <w:b/>
          <w:i/>
          <w:noProof/>
          <w:sz w:val="28"/>
        </w:rPr>
        <w:t>0</w:t>
      </w:r>
      <w:r w:rsidR="00414997">
        <w:rPr>
          <w:b/>
          <w:i/>
          <w:noProof/>
          <w:sz w:val="28"/>
        </w:rPr>
        <w:fldChar w:fldCharType="end"/>
      </w:r>
      <w:r w:rsidR="00865832">
        <w:rPr>
          <w:b/>
          <w:i/>
          <w:noProof/>
          <w:sz w:val="28"/>
        </w:rPr>
        <w:t>7474</w:t>
      </w:r>
      <w:ins w:id="0" w:author="Huawei-zfq2" w:date="2021-10-18T12:36:00Z">
        <w:r w:rsidR="00667343">
          <w:rPr>
            <w:b/>
            <w:i/>
            <w:noProof/>
            <w:sz w:val="28"/>
          </w:rPr>
          <w:t>r01</w:t>
        </w:r>
      </w:ins>
    </w:p>
    <w:p w14:paraId="7CB45193" w14:textId="789AFF59"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865832">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865832">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966A6" w:rsidR="00BF5A9E" w:rsidRDefault="00BF5A9E" w:rsidP="00BF5A9E">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2" w:author="LaeYoung r05 (LG Electronics)" w:date="2021-10-19T22:57:00Z">
              <w:r w:rsidR="00FA1ECB" w:rsidRPr="00FA1ECB">
                <w:rPr>
                  <w:noProof/>
                  <w:highlight w:val="magenta"/>
                  <w:rPrChange w:id="3" w:author="LaeYoung r05 (LG Electronics)" w:date="2021-10-19T22:57:00Z">
                    <w:rPr>
                      <w:noProof/>
                    </w:rPr>
                  </w:rPrChange>
                </w:rPr>
                <w:t>, LG Electronics</w:t>
              </w:r>
            </w:ins>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6C619143" w:rsidR="00CD4C7D"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For location dependent MBS session, the SMF get the MB-SMF profile include all related area session ID and MBS service area it support.</w:t>
            </w:r>
            <w:r w:rsidR="00341254" w:rsidRPr="001B3069">
              <w:rPr>
                <w:i w:val="0"/>
                <w:noProof/>
                <w:color w:val="000000" w:themeColor="text1"/>
                <w:sz w:val="20"/>
                <w:szCs w:val="20"/>
                <w:lang w:eastAsia="zh-CN"/>
              </w:rPr>
              <w:t xml:space="preserve"> Similar the UE also get the whole MBS servcie area for the MBS session based on the service announcment. </w:t>
            </w:r>
            <w:r w:rsidRPr="001B3069">
              <w:rPr>
                <w:i w:val="0"/>
                <w:noProof/>
                <w:color w:val="000000" w:themeColor="text1"/>
                <w:sz w:val="20"/>
                <w:szCs w:val="20"/>
                <w:lang w:eastAsia="zh-CN"/>
              </w:rPr>
              <w:t>However for the UE joining procedure only one area session ID and its related MBS service area need be included</w:t>
            </w:r>
            <w:r w:rsidR="006D4F73" w:rsidRPr="001B3069">
              <w:rPr>
                <w:i w:val="0"/>
                <w:noProof/>
                <w:color w:val="000000" w:themeColor="text1"/>
                <w:sz w:val="20"/>
                <w:szCs w:val="20"/>
                <w:lang w:eastAsia="zh-CN"/>
              </w:rPr>
              <w:t xml:space="preserve"> and sent to NG-RAN node</w:t>
            </w:r>
            <w:r w:rsidRPr="001B3069">
              <w:rPr>
                <w:i w:val="0"/>
                <w:noProof/>
                <w:color w:val="000000" w:themeColor="text1"/>
                <w:sz w:val="20"/>
                <w:szCs w:val="20"/>
                <w:lang w:eastAsia="zh-CN"/>
              </w:rPr>
              <w:t>.</w:t>
            </w:r>
            <w:r w:rsidR="003364EC" w:rsidRPr="001B3069">
              <w:rPr>
                <w:i w:val="0"/>
                <w:noProof/>
                <w:color w:val="000000" w:themeColor="text1"/>
                <w:sz w:val="20"/>
                <w:szCs w:val="20"/>
                <w:lang w:eastAsia="zh-CN"/>
              </w:rPr>
              <w:t xml:space="preserve"> It is not need to send other Area Session ID and MBS service Area to the NG-RAN. </w:t>
            </w:r>
            <w:r w:rsidR="009F242C" w:rsidRPr="001B3069">
              <w:rPr>
                <w:i w:val="0"/>
                <w:noProof/>
                <w:color w:val="000000" w:themeColor="text1"/>
                <w:sz w:val="20"/>
                <w:szCs w:val="20"/>
                <w:lang w:eastAsia="zh-CN"/>
              </w:rPr>
              <w:t>Thus s</w:t>
            </w:r>
            <w:r w:rsidRPr="001B3069">
              <w:rPr>
                <w:i w:val="0"/>
                <w:noProof/>
                <w:color w:val="000000" w:themeColor="text1"/>
                <w:sz w:val="20"/>
                <w:szCs w:val="20"/>
                <w:lang w:eastAsia="zh-CN"/>
              </w:rPr>
              <w:t xml:space="preserve">ome unnecessary plural description </w:t>
            </w:r>
            <w:r w:rsidR="00154931" w:rsidRPr="001B3069">
              <w:rPr>
                <w:i w:val="0"/>
                <w:noProof/>
                <w:color w:val="000000" w:themeColor="text1"/>
                <w:sz w:val="20"/>
                <w:szCs w:val="20"/>
                <w:lang w:eastAsia="zh-CN"/>
              </w:rPr>
              <w:t>need be</w:t>
            </w:r>
            <w:r w:rsidRPr="001B3069">
              <w:rPr>
                <w:i w:val="0"/>
                <w:noProof/>
                <w:color w:val="000000" w:themeColor="text1"/>
                <w:sz w:val="20"/>
                <w:szCs w:val="20"/>
                <w:lang w:eastAsia="zh-CN"/>
              </w:rPr>
              <w:t xml:space="preserve"> removed. </w:t>
            </w:r>
          </w:p>
          <w:p w14:paraId="4622AC35" w14:textId="77777777" w:rsidR="00636669"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To support the individual delivery, the SMF need subscribe the UE</w:t>
            </w:r>
            <w:r w:rsidR="004D549A" w:rsidRPr="001B3069">
              <w:rPr>
                <w:i w:val="0"/>
                <w:noProof/>
                <w:color w:val="000000" w:themeColor="text1"/>
                <w:sz w:val="20"/>
                <w:szCs w:val="20"/>
                <w:lang w:eastAsia="zh-CN"/>
              </w:rPr>
              <w:t xml:space="preserve"> mobility event from AMF. </w:t>
            </w:r>
          </w:p>
          <w:p w14:paraId="23AE59CD"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0ECC624C" w14:textId="44FD416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HOV procedure, it give some further clarificaiton on the location dependent MBS session and limited service area MBS session. </w:t>
            </w:r>
            <w:r w:rsidR="00341254" w:rsidRPr="001B3069">
              <w:rPr>
                <w:i w:val="0"/>
                <w:noProof/>
                <w:color w:val="000000" w:themeColor="text1"/>
                <w:sz w:val="20"/>
                <w:szCs w:val="20"/>
                <w:lang w:eastAsia="zh-CN"/>
              </w:rPr>
              <w:t xml:space="preserve">It is proposed that target side determine whether the MBS session is kept or removed. </w:t>
            </w:r>
          </w:p>
          <w:p w14:paraId="70A72C97"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Add new clause about the </w:t>
            </w:r>
            <w:r w:rsidR="00886A3C" w:rsidRPr="001B3069">
              <w:rPr>
                <w:i w:val="0"/>
                <w:noProof/>
                <w:color w:val="000000" w:themeColor="text1"/>
                <w:sz w:val="20"/>
                <w:szCs w:val="20"/>
                <w:lang w:eastAsia="zh-CN"/>
              </w:rPr>
              <w:t xml:space="preserve">local MBS session activation and </w:t>
            </w:r>
            <w:r w:rsidRPr="001B3069">
              <w:rPr>
                <w:i w:val="0"/>
                <w:noProof/>
                <w:color w:val="000000" w:themeColor="text1"/>
                <w:sz w:val="20"/>
                <w:szCs w:val="20"/>
                <w:lang w:eastAsia="zh-CN"/>
              </w:rPr>
              <w:t xml:space="preserve">termination of the local MBS session. </w:t>
            </w:r>
          </w:p>
          <w:p w14:paraId="708AA7DE" w14:textId="53E41DF0" w:rsidR="009F242C" w:rsidRPr="001B3069"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1B3069"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77777777" w:rsidR="004D549A" w:rsidRPr="001B3069" w:rsidRDefault="004D549A" w:rsidP="00886A3C">
            <w:pPr>
              <w:pStyle w:val="CRCoverPage"/>
              <w:numPr>
                <w:ilvl w:val="0"/>
                <w:numId w:val="15"/>
              </w:numPr>
              <w:snapToGrid w:val="0"/>
              <w:spacing w:after="0"/>
              <w:rPr>
                <w:noProof/>
              </w:rPr>
            </w:pPr>
            <w:r w:rsidRPr="001B3069">
              <w:rPr>
                <w:noProof/>
              </w:rPr>
              <w:t>Remove unnecessary plural description</w:t>
            </w:r>
          </w:p>
          <w:p w14:paraId="1E6ACFD0" w14:textId="77777777" w:rsidR="004D549A" w:rsidRPr="001B3069" w:rsidRDefault="004D549A" w:rsidP="00886A3C">
            <w:pPr>
              <w:pStyle w:val="CRCoverPage"/>
              <w:numPr>
                <w:ilvl w:val="0"/>
                <w:numId w:val="15"/>
              </w:numPr>
              <w:snapToGrid w:val="0"/>
              <w:spacing w:after="0"/>
              <w:rPr>
                <w:noProof/>
              </w:rPr>
            </w:pPr>
            <w:r w:rsidRPr="001B3069">
              <w:rPr>
                <w:noProof/>
              </w:rPr>
              <w:t>Add the UE mobility event subscritption description</w:t>
            </w:r>
          </w:p>
          <w:p w14:paraId="24E8220B" w14:textId="77777777" w:rsidR="004D549A" w:rsidRPr="001B3069" w:rsidRDefault="004D549A" w:rsidP="00886A3C">
            <w:pPr>
              <w:pStyle w:val="CRCoverPage"/>
              <w:numPr>
                <w:ilvl w:val="0"/>
                <w:numId w:val="15"/>
              </w:numPr>
              <w:snapToGrid w:val="0"/>
              <w:spacing w:after="0"/>
              <w:rPr>
                <w:noProof/>
              </w:rPr>
            </w:pPr>
            <w:r w:rsidRPr="001B3069">
              <w:rPr>
                <w:noProof/>
              </w:rPr>
              <w:t>Remove the MB-SMF can skip the registration part description</w:t>
            </w:r>
            <w:r w:rsidR="00636669" w:rsidRPr="001B3069">
              <w:rPr>
                <w:noProof/>
              </w:rPr>
              <w:t>.</w:t>
            </w:r>
          </w:p>
          <w:p w14:paraId="4AF06EBB" w14:textId="77777777" w:rsidR="004D549A" w:rsidRPr="001B3069" w:rsidRDefault="004D549A" w:rsidP="00886A3C">
            <w:pPr>
              <w:pStyle w:val="CRCoverPage"/>
              <w:numPr>
                <w:ilvl w:val="0"/>
                <w:numId w:val="15"/>
              </w:numPr>
              <w:snapToGrid w:val="0"/>
              <w:spacing w:after="0"/>
              <w:rPr>
                <w:noProof/>
              </w:rPr>
            </w:pPr>
            <w:r w:rsidRPr="001B3069">
              <w:rPr>
                <w:noProof/>
              </w:rPr>
              <w:t xml:space="preserve">Add some more detail description of the HOV procedure </w:t>
            </w:r>
          </w:p>
          <w:p w14:paraId="6BC7F784" w14:textId="77777777" w:rsidR="00636669" w:rsidRPr="001B3069" w:rsidRDefault="00A06E8F" w:rsidP="00886A3C">
            <w:pPr>
              <w:pStyle w:val="CRCoverPage"/>
              <w:numPr>
                <w:ilvl w:val="0"/>
                <w:numId w:val="15"/>
              </w:numPr>
              <w:snapToGrid w:val="0"/>
              <w:spacing w:after="0"/>
              <w:rPr>
                <w:noProof/>
              </w:rPr>
            </w:pPr>
            <w:r w:rsidRPr="001B3069">
              <w:rPr>
                <w:noProof/>
                <w:lang w:val="en-US"/>
              </w:rPr>
              <w:t xml:space="preserve">Add new clause about the </w:t>
            </w:r>
            <w:r w:rsidR="00886A3C" w:rsidRPr="001B3069">
              <w:rPr>
                <w:noProof/>
                <w:lang w:val="en-US"/>
              </w:rPr>
              <w:t>local MBS session activation and</w:t>
            </w:r>
            <w:r w:rsidR="00886A3C" w:rsidRPr="001B3069">
              <w:rPr>
                <w:noProof/>
              </w:rPr>
              <w:t xml:space="preserve"> termination of the local MBS session</w:t>
            </w:r>
            <w:r w:rsidRPr="001B3069">
              <w:rPr>
                <w:noProof/>
                <w:lang w:val="en-US"/>
              </w:rPr>
              <w:t>.</w:t>
            </w:r>
            <w:r w:rsidR="00636669" w:rsidRPr="001B3069">
              <w:rPr>
                <w:noProof/>
              </w:rPr>
              <w:t xml:space="preserve"> </w:t>
            </w:r>
          </w:p>
          <w:p w14:paraId="31C656EC" w14:textId="4338DFBC" w:rsidR="009F242C" w:rsidRPr="001B3069" w:rsidRDefault="009F242C" w:rsidP="00886A3C">
            <w:pPr>
              <w:pStyle w:val="CRCoverPage"/>
              <w:numPr>
                <w:ilvl w:val="0"/>
                <w:numId w:val="15"/>
              </w:numPr>
              <w:snapToGrid w:val="0"/>
              <w:spacing w:after="0"/>
              <w:rPr>
                <w:noProof/>
              </w:rPr>
            </w:pPr>
            <w:r w:rsidRPr="001B3069">
              <w:rPr>
                <w:noProof/>
              </w:rPr>
              <w:t xml:space="preserve">Remove unclear NOTE description. </w:t>
            </w:r>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1B3069"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E2025FC" w:rsidR="00636669" w:rsidRPr="001B3069" w:rsidRDefault="00636669" w:rsidP="00636669">
            <w:pPr>
              <w:pStyle w:val="CRCoverPage"/>
              <w:spacing w:after="0"/>
              <w:rPr>
                <w:noProof/>
              </w:rPr>
            </w:pPr>
            <w:r w:rsidRPr="001B3069">
              <w:rPr>
                <w:noProof/>
              </w:rPr>
              <w:t>Local MBS for individual delivery will not be supported</w:t>
            </w:r>
            <w:r w:rsidR="00294DEF" w:rsidRPr="001B3069">
              <w:rPr>
                <w:noProof/>
              </w:rPr>
              <w:t xml:space="preserve"> for the HOV, Activtion, termination procedure</w:t>
            </w:r>
            <w:r w:rsidRPr="001B306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3C9CB" w:rsidR="00085A5A" w:rsidRDefault="00AD2FA5" w:rsidP="00076686">
            <w:pPr>
              <w:pStyle w:val="CRCoverPage"/>
              <w:spacing w:after="0"/>
            </w:pPr>
            <w:r>
              <w:t xml:space="preserve">6.2.1, </w:t>
            </w:r>
            <w:ins w:id="4" w:author="LaeYoung r02 (LG Electronics)" w:date="2021-10-18T15:09:00Z">
              <w:r w:rsidR="003E59A9" w:rsidRPr="003E59A9">
                <w:rPr>
                  <w:highlight w:val="cyan"/>
                  <w:rPrChange w:id="5" w:author="LaeYoung r02 (LG Electronics)" w:date="2021-10-18T15:09:00Z">
                    <w:rPr/>
                  </w:rPrChange>
                </w:rPr>
                <w:t>7.2.4.1,</w:t>
              </w:r>
              <w:r w:rsidR="003E59A9">
                <w:t xml:space="preserve"> </w:t>
              </w:r>
            </w:ins>
            <w:r w:rsidR="004D549A">
              <w:rPr>
                <w:rFonts w:hint="eastAsia"/>
              </w:rPr>
              <w:t>7.2.4.2.1,</w:t>
            </w:r>
            <w:ins w:id="6" w:author="LaeYoung r02 (LG Electronics)" w:date="2021-10-18T15:09:00Z">
              <w:r w:rsidR="003E59A9">
                <w:t xml:space="preserve"> </w:t>
              </w:r>
            </w:ins>
            <w:r w:rsidR="004D549A">
              <w:t xml:space="preserve">7.2.4.2.2, 7.2.4.2.3, </w:t>
            </w:r>
            <w:r w:rsidR="00076686">
              <w:t>7.2.4.2.4/</w:t>
            </w:r>
            <w:r w:rsidR="004D549A">
              <w:t>7.2.4.2.</w:t>
            </w:r>
            <w:r w:rsidR="00076686">
              <w:t>5</w:t>
            </w:r>
            <w:r w:rsidR="004D549A">
              <w:t>(new), 7.2.4.3.1,</w:t>
            </w:r>
            <w:ins w:id="7" w:author="LaeYoung r02 (LG Electronics)" w:date="2021-10-18T15:10:00Z">
              <w:r w:rsidR="002F08FF">
                <w:t xml:space="preserve"> </w:t>
              </w:r>
              <w:r w:rsidR="002F08FF" w:rsidRPr="002F08FF">
                <w:rPr>
                  <w:highlight w:val="cyan"/>
                  <w:rPrChange w:id="8" w:author="LaeYoung r02 (LG Electronics)" w:date="2021-10-18T15:10:00Z">
                    <w:rPr/>
                  </w:rPrChange>
                </w:rPr>
                <w:t>7.2.4.3.2,</w:t>
              </w:r>
              <w:r w:rsidR="002F08FF">
                <w:t xml:space="preserve"> </w:t>
              </w:r>
            </w:ins>
            <w:r w:rsidR="004D549A">
              <w:t xml:space="preserve">7.2.4.3.3, </w:t>
            </w:r>
            <w:r w:rsidR="00076686">
              <w:t>7.2.4.3.4/</w:t>
            </w:r>
            <w:r w:rsidR="004D549A">
              <w:t>7.2.4.3.</w:t>
            </w:r>
            <w:r w:rsidR="00076686">
              <w:t>5</w:t>
            </w:r>
            <w:r w:rsidR="004D549A">
              <w:t>(new)</w:t>
            </w:r>
            <w:r w:rsidR="00B35A29">
              <w:t>,</w:t>
            </w:r>
            <w:r w:rsidR="0000025D">
              <w:t>7.2.4.Y(</w:t>
            </w:r>
            <w:r w:rsidR="0000025D">
              <w:rPr>
                <w:lang w:val="en-US"/>
              </w:rPr>
              <w:t>new</w:t>
            </w:r>
            <w:r w:rsidR="0000025D">
              <w:t>)</w:t>
            </w:r>
            <w:r w:rsidR="00B35A29">
              <w:t xml:space="preserve"> 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517082226"/>
    </w:p>
    <w:p w14:paraId="273B112C" w14:textId="77777777" w:rsidR="00A43645" w:rsidRDefault="00A43645" w:rsidP="00A43645">
      <w:pPr>
        <w:pStyle w:val="2"/>
        <w:rPr>
          <w:lang w:eastAsia="ko-KR"/>
        </w:rPr>
      </w:pPr>
      <w:bookmarkStart w:id="10" w:name="_Toc83206818"/>
      <w:bookmarkStart w:id="11" w:name="_Toc81989074"/>
      <w:bookmarkStart w:id="12" w:name="_Toc70079071"/>
      <w:bookmarkEnd w:id="9"/>
      <w:r>
        <w:rPr>
          <w:rFonts w:hint="eastAsia"/>
          <w:lang w:eastAsia="ko-KR"/>
        </w:rPr>
        <w:t>6.2</w:t>
      </w:r>
      <w:r>
        <w:rPr>
          <w:lang w:eastAsia="ko-KR"/>
        </w:rPr>
        <w:tab/>
      </w:r>
      <w:r w:rsidRPr="000C2A37">
        <w:rPr>
          <w:lang w:eastAsia="ko-KR"/>
        </w:rPr>
        <w:t>Local MBS service</w:t>
      </w:r>
      <w:r>
        <w:rPr>
          <w:rFonts w:eastAsia="等线"/>
          <w:lang w:eastAsia="ko-KR"/>
        </w:rPr>
        <w:t xml:space="preserve"> and Location dependent MBS service</w:t>
      </w:r>
      <w:bookmarkEnd w:id="10"/>
    </w:p>
    <w:p w14:paraId="200E9E00" w14:textId="77777777" w:rsidR="00A43645" w:rsidRDefault="00A43645" w:rsidP="00A43645">
      <w:pPr>
        <w:pStyle w:val="3"/>
      </w:pPr>
      <w:bookmarkStart w:id="13" w:name="_Toc83206819"/>
      <w:r>
        <w:rPr>
          <w:rFonts w:eastAsia="等线" w:hint="eastAsia"/>
        </w:rPr>
        <w:t>6</w:t>
      </w:r>
      <w:r>
        <w:rPr>
          <w:rFonts w:eastAsia="等线"/>
        </w:rPr>
        <w:t>.2.1</w:t>
      </w:r>
      <w:r>
        <w:tab/>
      </w:r>
      <w:r>
        <w:rPr>
          <w:lang w:val="en-US"/>
        </w:rPr>
        <w:t>General</w:t>
      </w:r>
      <w:bookmarkEnd w:id="13"/>
    </w:p>
    <w:p w14:paraId="6BD037BF" w14:textId="77777777" w:rsidR="00A43645" w:rsidRDefault="00A43645" w:rsidP="00A43645">
      <w:r>
        <w:t xml:space="preserve">A Local MBS service is an MBS service provided in one </w:t>
      </w:r>
      <w:r>
        <w:rPr>
          <w:rFonts w:eastAsia="等线"/>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2DF77ABF" w14:textId="65F961DA" w:rsidR="00A43645" w:rsidRDefault="00A43645" w:rsidP="00A43645">
      <w:r>
        <w:t>If the multicast session relates to a Local MBS service or a location dependent MBS service</w:t>
      </w:r>
      <w:del w:id="14" w:author="Huawei-zfq2" w:date="2021-10-18T11:39:00Z">
        <w:r w:rsidDel="00A43645">
          <w:delText xml:space="preserve"> and the SMF configures 5GC Individual MBS traffic delivery</w:delText>
        </w:r>
      </w:del>
      <w:r>
        <w:t xml:space="preserve">, the SMF subscribes at the AMF to notifications about the "UE location" or UE moving in or out of a subscribed "Area Of Interest"" event using the </w:t>
      </w:r>
      <w:proofErr w:type="spellStart"/>
      <w:r>
        <w:t>Namf_EventExposure</w:t>
      </w:r>
      <w:proofErr w:type="spellEnd"/>
      <w:r>
        <w:t xml:space="preserve"> service.</w:t>
      </w:r>
    </w:p>
    <w:p w14:paraId="1F94783B" w14:textId="4F8978B9" w:rsidR="00857097" w:rsidRDefault="00A43645" w:rsidP="00A43645">
      <w:r>
        <w:t xml:space="preserve">For multicast communication, local MBS and location dependent MBS services may be supported via 5GC Individual MBS traffic delivery towards RAN nodes not supporting MBS.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w:t>
      </w:r>
      <w:proofErr w:type="spellStart"/>
      <w:r>
        <w:t>SMF</w:t>
      </w:r>
      <w:del w:id="15" w:author="Huawei-zfq2" w:date="2021-10-18T12:05:00Z">
        <w:r w:rsidDel="00C47417">
          <w:delText xml:space="preserve"> terminates the 5GC Individual MBS traffic delivery towards the UE</w:delText>
        </w:r>
      </w:del>
      <w:ins w:id="16" w:author="Huawei-zfq2" w:date="2021-10-18T12:05:00Z">
        <w:r w:rsidR="00C47417">
          <w:t>removes</w:t>
        </w:r>
        <w:proofErr w:type="spellEnd"/>
        <w:r w:rsidR="00C47417">
          <w:t xml:space="preserve"> the UE from the MBS session</w:t>
        </w:r>
      </w:ins>
      <w:r>
        <w:t xml:space="preserve">, it unsubscribes at the AMF from the notifications about the UE location or "UE moving in or out of a subscribed "Area </w:t>
      </w:r>
      <w:proofErr w:type="gramStart"/>
      <w:r>
        <w:t>Of</w:t>
      </w:r>
      <w:proofErr w:type="gramEnd"/>
      <w:r>
        <w:t xml:space="preserve"> Interest" event using the </w:t>
      </w:r>
      <w:proofErr w:type="spellStart"/>
      <w:r>
        <w:t>Namf_EventExposure</w:t>
      </w:r>
      <w:proofErr w:type="spellEnd"/>
      <w:r>
        <w:t xml:space="preserve"> service.</w:t>
      </w:r>
    </w:p>
    <w:p w14:paraId="129F59A3" w14:textId="77777777" w:rsidR="00A43645" w:rsidRPr="00E94302" w:rsidRDefault="00A43645" w:rsidP="00A43645">
      <w:pPr>
        <w:rPr>
          <w:rFonts w:eastAsia="MS Mincho"/>
        </w:rPr>
      </w:pPr>
    </w:p>
    <w:p w14:paraId="0E19E629" w14:textId="027B03C4" w:rsidR="00A43645" w:rsidRPr="0042466D" w:rsidRDefault="00A43645" w:rsidP="00A4364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A43645">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A59B839" w14:textId="3DAF56B6" w:rsidR="00636669" w:rsidRPr="000138EE" w:rsidRDefault="00636669" w:rsidP="00636669">
      <w:pPr>
        <w:pStyle w:val="3"/>
      </w:pPr>
      <w:r w:rsidRPr="000138EE">
        <w:t>7.2.4</w:t>
      </w:r>
      <w:r w:rsidRPr="000138EE">
        <w:tab/>
        <w:t>Support of Local multicast service</w:t>
      </w:r>
      <w:bookmarkEnd w:id="11"/>
      <w:bookmarkEnd w:id="12"/>
      <w:r w:rsidRPr="000138EE">
        <w:t xml:space="preserve"> </w:t>
      </w:r>
    </w:p>
    <w:p w14:paraId="2EFD2266" w14:textId="77777777" w:rsidR="00636669" w:rsidRPr="000138EE" w:rsidRDefault="00636669" w:rsidP="00636669">
      <w:pPr>
        <w:pStyle w:val="4"/>
        <w:rPr>
          <w:lang w:eastAsia="zh-CN"/>
        </w:rPr>
      </w:pPr>
      <w:bookmarkStart w:id="17" w:name="_Toc81989075"/>
      <w:bookmarkStart w:id="18" w:name="_Toc70079072"/>
      <w:r w:rsidRPr="000138EE">
        <w:rPr>
          <w:lang w:eastAsia="zh-CN"/>
        </w:rPr>
        <w:t>7.2.4.1</w:t>
      </w:r>
      <w:r w:rsidRPr="000138EE">
        <w:rPr>
          <w:lang w:eastAsia="zh-CN"/>
        </w:rPr>
        <w:tab/>
        <w:t>General</w:t>
      </w:r>
      <w:bookmarkEnd w:id="17"/>
      <w:bookmarkEnd w:id="18"/>
    </w:p>
    <w:p w14:paraId="401D65AB" w14:textId="7DA1A7CD" w:rsidR="00636669" w:rsidRDefault="00636669" w:rsidP="00636669">
      <w:pPr>
        <w:rPr>
          <w:ins w:id="19" w:author="jiajianxin" w:date="2021-10-17T15:44:00Z"/>
        </w:rPr>
      </w:pPr>
      <w:r w:rsidRPr="000138EE">
        <w:t xml:space="preserve">The procedures for Local multicast service contains the ones for Local multicast service with the location-dependent content, and the ones for limited </w:t>
      </w:r>
      <w:ins w:id="20" w:author="作者">
        <w:r w:rsidR="00FC6866" w:rsidRPr="000138EE">
          <w:t xml:space="preserve">area </w:t>
        </w:r>
      </w:ins>
      <w:r w:rsidRPr="002833E7">
        <w:t>local multicast service distribution, as described in clause 6.2.</w:t>
      </w:r>
    </w:p>
    <w:p w14:paraId="79508888" w14:textId="69CA3D1A" w:rsidR="00A43645" w:rsidDel="00E341D9" w:rsidRDefault="00C47417" w:rsidP="00A43645">
      <w:pPr>
        <w:rPr>
          <w:del w:id="21" w:author="jiajianxin" w:date="2021-10-17T15:48:00Z"/>
        </w:rPr>
      </w:pPr>
      <w:ins w:id="22" w:author="Huawei-zfq2" w:date="2021-10-18T11:58:00Z">
        <w:r>
          <w:t>After the UE join</w:t>
        </w:r>
      </w:ins>
      <w:ins w:id="23" w:author="LaeYoung r02 (LG Electronics)" w:date="2021-10-18T14:57:00Z">
        <w:r w:rsidR="00DD6BCE" w:rsidRPr="00CA70BB">
          <w:rPr>
            <w:highlight w:val="cyan"/>
          </w:rPr>
          <w:t>s</w:t>
        </w:r>
      </w:ins>
      <w:ins w:id="24" w:author="Huawei-zfq2" w:date="2021-10-18T11:58:00Z">
        <w:r>
          <w:t xml:space="preserve"> the MBS session, </w:t>
        </w:r>
      </w:ins>
      <w:ins w:id="25" w:author="作者">
        <w:r w:rsidR="00A43645" w:rsidRPr="000E38FE">
          <w:t xml:space="preserve">the SMF subscribes to the UE mobility event notification (e.g. UE moving into or out of Area </w:t>
        </w:r>
        <w:proofErr w:type="gramStart"/>
        <w:r w:rsidR="00A43645" w:rsidRPr="000E38FE">
          <w:t>Of</w:t>
        </w:r>
        <w:proofErr w:type="gramEnd"/>
        <w:r w:rsidR="00A43645" w:rsidRPr="000E38FE">
          <w:t xml:space="preserve"> Interest) from the AMF using the </w:t>
        </w:r>
        <w:proofErr w:type="spellStart"/>
        <w:r w:rsidR="00A43645" w:rsidRPr="000E38FE">
          <w:t>Namf_EventExposure</w:t>
        </w:r>
        <w:proofErr w:type="spellEnd"/>
        <w:r w:rsidR="00A43645" w:rsidRPr="000E38FE">
          <w:t xml:space="preserve"> service</w:t>
        </w:r>
      </w:ins>
      <w:ins w:id="26" w:author="Huawei-zfq2" w:date="2021-10-18T11:59:00Z">
        <w:r w:rsidRPr="00C47417">
          <w:rPr>
            <w:rFonts w:eastAsiaTheme="minorEastAsia"/>
          </w:rPr>
          <w:t xml:space="preserve"> </w:t>
        </w:r>
        <w:r w:rsidRPr="00630D86">
          <w:rPr>
            <w:rFonts w:eastAsiaTheme="minorEastAsia"/>
          </w:rPr>
          <w:t xml:space="preserve">as specified in clause 5.2.2.3.2 of </w:t>
        </w:r>
        <w:r w:rsidRPr="00630D86">
          <w:rPr>
            <w:rFonts w:eastAsiaTheme="minorEastAsia"/>
            <w:lang w:eastAsia="zh-CN"/>
          </w:rPr>
          <w:t>TS 23.502 </w:t>
        </w:r>
        <w:r w:rsidRPr="00630D86">
          <w:rPr>
            <w:rFonts w:eastAsiaTheme="minorEastAsia"/>
          </w:rPr>
          <w:t>[</w:t>
        </w:r>
        <w:r w:rsidRPr="00630D86">
          <w:rPr>
            <w:rFonts w:eastAsiaTheme="minorEastAsia"/>
            <w:lang w:eastAsia="zh-CN"/>
          </w:rPr>
          <w:t>6</w:t>
        </w:r>
        <w:r w:rsidRPr="00630D86">
          <w:rPr>
            <w:rFonts w:eastAsiaTheme="minorEastAsia"/>
          </w:rPr>
          <w:t>]</w:t>
        </w:r>
      </w:ins>
      <w:ins w:id="27" w:author="作者">
        <w:r w:rsidR="00A43645" w:rsidRPr="000E38FE">
          <w:t>. The SMF provides the MBS service area of the multicast session as Are</w:t>
        </w:r>
        <w:r w:rsidR="00A43645" w:rsidRPr="000138EE">
          <w:t xml:space="preserve">a </w:t>
        </w:r>
        <w:proofErr w:type="gramStart"/>
        <w:r w:rsidR="00A43645" w:rsidRPr="000138EE">
          <w:t>Of</w:t>
        </w:r>
        <w:proofErr w:type="gramEnd"/>
        <w:r w:rsidR="00A43645" w:rsidRPr="000138EE">
          <w:t xml:space="preserve"> </w:t>
        </w:r>
        <w:proofErr w:type="spellStart"/>
        <w:r w:rsidR="00A43645" w:rsidRPr="000138EE">
          <w:t>Interest.</w:t>
        </w:r>
      </w:ins>
    </w:p>
    <w:p w14:paraId="601B9D83" w14:textId="5B778D21" w:rsidR="00E341D9" w:rsidRPr="000138EE" w:rsidRDefault="00E341D9" w:rsidP="00E341D9">
      <w:pPr>
        <w:rPr>
          <w:ins w:id="28" w:author="LaeYoung r02 (LG Electronics)" w:date="2021-10-18T15:35:00Z"/>
        </w:rPr>
      </w:pPr>
      <w:ins w:id="29" w:author="LaeYoung r02 (LG Electronics)" w:date="2021-10-18T15:35:00Z">
        <w:r w:rsidRPr="00CA70BB">
          <w:rPr>
            <w:rFonts w:hint="eastAsia"/>
            <w:highlight w:val="cyan"/>
          </w:rPr>
          <w:t>If</w:t>
        </w:r>
        <w:proofErr w:type="spellEnd"/>
        <w:r w:rsidRPr="00CA70BB">
          <w:rPr>
            <w:rFonts w:hint="eastAsia"/>
            <w:highlight w:val="cyan"/>
          </w:rPr>
          <w:t xml:space="preserve"> the SMF </w:t>
        </w:r>
        <w:r w:rsidRPr="00CA70BB">
          <w:rPr>
            <w:highlight w:val="cyan"/>
          </w:rPr>
          <w:t>remove</w:t>
        </w:r>
      </w:ins>
      <w:ins w:id="30" w:author="vivo" w:date="2021-10-18T17:06:00Z">
        <w:r w:rsidR="00F3280E">
          <w:rPr>
            <w:highlight w:val="cyan"/>
          </w:rPr>
          <w:t>s</w:t>
        </w:r>
      </w:ins>
      <w:ins w:id="31" w:author="LaeYoung r02 (LG Electronics)" w:date="2021-10-18T15:35:00Z">
        <w:r w:rsidRPr="00CA70BB">
          <w:rPr>
            <w:highlight w:val="cyan"/>
          </w:rPr>
          <w:t xml:space="preserve"> the UE from the MBS session per operator's policy </w:t>
        </w:r>
      </w:ins>
      <w:ins w:id="32" w:author="vivo" w:date="2021-10-18T17:06:00Z">
        <w:del w:id="33" w:author="Huawei" w:date="2021-10-19T16:22:00Z">
          <w:r w:rsidR="00D20DF9" w:rsidRPr="0034014C" w:rsidDel="0034014C">
            <w:rPr>
              <w:highlight w:val="yellow"/>
              <w:rPrChange w:id="34" w:author="Huawei" w:date="2021-10-19T16:22:00Z">
                <w:rPr>
                  <w:highlight w:val="cyan"/>
                </w:rPr>
              </w:rPrChange>
            </w:rPr>
            <w:delText xml:space="preserve">when the </w:delText>
          </w:r>
        </w:del>
      </w:ins>
      <w:ins w:id="35" w:author="Huawei" w:date="2021-10-19T16:22:00Z">
        <w:r w:rsidR="0034014C" w:rsidRPr="0034014C">
          <w:rPr>
            <w:highlight w:val="yellow"/>
            <w:rPrChange w:id="36" w:author="Huawei" w:date="2021-10-19T16:22:00Z">
              <w:rPr>
                <w:highlight w:val="cyan"/>
              </w:rPr>
            </w:rPrChange>
          </w:rPr>
          <w:t>due to</w:t>
        </w:r>
        <w:r w:rsidR="0034014C">
          <w:rPr>
            <w:highlight w:val="cyan"/>
          </w:rPr>
          <w:t xml:space="preserve"> </w:t>
        </w:r>
      </w:ins>
      <w:ins w:id="37" w:author="vivo" w:date="2021-10-18T17:06:00Z">
        <w:r w:rsidR="00D20DF9">
          <w:rPr>
            <w:highlight w:val="cyan"/>
          </w:rPr>
          <w:t>UE moves out of t</w:t>
        </w:r>
      </w:ins>
      <w:ins w:id="38" w:author="vivo" w:date="2021-10-18T17:07:00Z">
        <w:r w:rsidR="00D20DF9">
          <w:rPr>
            <w:highlight w:val="cyan"/>
          </w:rPr>
          <w:t>he MBS service area</w:t>
        </w:r>
        <w:r w:rsidR="00C03BCC">
          <w:rPr>
            <w:highlight w:val="cyan"/>
          </w:rPr>
          <w:t>,</w:t>
        </w:r>
      </w:ins>
      <w:ins w:id="39" w:author="LaeYoung r02 (LG Electronics)" w:date="2021-10-18T15:35:00Z">
        <w:r w:rsidRPr="00CA70BB">
          <w:rPr>
            <w:highlight w:val="cyan"/>
          </w:rPr>
          <w:t xml:space="preserve"> </w:t>
        </w:r>
      </w:ins>
      <w:ins w:id="40" w:author="vivo" w:date="2021-10-18T17:07:00Z">
        <w:r w:rsidR="00C03BCC">
          <w:rPr>
            <w:highlight w:val="cyan"/>
          </w:rPr>
          <w:t>t</w:t>
        </w:r>
      </w:ins>
      <w:ins w:id="41" w:author="LaeYoung r02 (LG Electronics)" w:date="2021-10-18T15:35:00Z">
        <w:r w:rsidRPr="00CA70BB">
          <w:rPr>
            <w:highlight w:val="cyan"/>
          </w:rPr>
          <w:t xml:space="preserve">he SMF unsubscribes at the AMF from the notifications about the </w:t>
        </w:r>
      </w:ins>
      <w:ins w:id="42" w:author="LaeYoung r02 (LG Electronics)" w:date="2021-10-18T15:40:00Z">
        <w:r w:rsidR="00FB06F6" w:rsidRPr="00CA70BB">
          <w:rPr>
            <w:highlight w:val="cyan"/>
          </w:rPr>
          <w:t xml:space="preserve">UE mobility event notification (e.g. UE moving into or out of Area </w:t>
        </w:r>
        <w:proofErr w:type="gramStart"/>
        <w:r w:rsidR="00FB06F6" w:rsidRPr="00CA70BB">
          <w:rPr>
            <w:highlight w:val="cyan"/>
          </w:rPr>
          <w:t>Of</w:t>
        </w:r>
        <w:proofErr w:type="gramEnd"/>
        <w:r w:rsidR="00FB06F6" w:rsidRPr="00CA70BB">
          <w:rPr>
            <w:highlight w:val="cyan"/>
          </w:rPr>
          <w:t xml:space="preserve"> Interest).</w:t>
        </w:r>
      </w:ins>
    </w:p>
    <w:p w14:paraId="64B2A77A" w14:textId="5181259A" w:rsidR="00C90A9E" w:rsidRDefault="00C90A9E" w:rsidP="00636669">
      <w:pPr>
        <w:rPr>
          <w:ins w:id="43" w:author="jiajianxin" w:date="2021-10-17T15:44:00Z"/>
          <w:rFonts w:eastAsiaTheme="minorEastAsia"/>
        </w:rPr>
      </w:pPr>
      <w:ins w:id="44" w:author="jiajianxin" w:date="2021-10-17T15:44:00Z">
        <w:r w:rsidRPr="00C90A9E">
          <w:rPr>
            <w:rFonts w:eastAsiaTheme="minorEastAsia"/>
          </w:rPr>
          <w:t xml:space="preserve">The UE’s presence in an MBS service area (e.g. </w:t>
        </w:r>
        <w:r w:rsidR="005260D0" w:rsidRPr="00C90A9E">
          <w:rPr>
            <w:rFonts w:eastAsiaTheme="minorEastAsia"/>
          </w:rPr>
          <w:t>whether</w:t>
        </w:r>
        <w:r w:rsidRPr="00C90A9E">
          <w:rPr>
            <w:rFonts w:eastAsiaTheme="minorEastAsia"/>
          </w:rPr>
          <w:t xml:space="preserve"> UE is in or out of an MBS service area, whether UE is located in a different MBS service area), is determined as follows: </w:t>
        </w:r>
      </w:ins>
    </w:p>
    <w:p w14:paraId="651C85B2" w14:textId="3769B025" w:rsidR="00C90A9E" w:rsidRDefault="00C90A9E" w:rsidP="005654BE">
      <w:pPr>
        <w:numPr>
          <w:ilvl w:val="0"/>
          <w:numId w:val="18"/>
        </w:numPr>
        <w:rPr>
          <w:ins w:id="45" w:author="jiajianxin" w:date="2021-10-17T15:45:00Z"/>
          <w:rFonts w:eastAsiaTheme="minorEastAsia"/>
        </w:rPr>
      </w:pPr>
      <w:ins w:id="46" w:author="jiajianxin" w:date="2021-10-17T15:44:00Z">
        <w:r w:rsidRPr="00C90A9E">
          <w:rPr>
            <w:rFonts w:eastAsiaTheme="minorEastAsia"/>
          </w:rPr>
          <w:t xml:space="preserve">The NG-RAN determines whether a UE’s presence in an MBS service area based on the UE’s current location that is known in NG-RAN and the MBS service area provided by the 5GC. </w:t>
        </w:r>
      </w:ins>
    </w:p>
    <w:p w14:paraId="0187CF09" w14:textId="5690ED4F" w:rsidR="005C087D" w:rsidRPr="000138EE" w:rsidRDefault="005C087D" w:rsidP="00C716A7">
      <w:pPr>
        <w:numPr>
          <w:ilvl w:val="0"/>
          <w:numId w:val="18"/>
        </w:numPr>
      </w:pPr>
      <w:ins w:id="47" w:author="作者">
        <w:r w:rsidRPr="000138EE">
          <w:t xml:space="preserve">At any time </w:t>
        </w:r>
      </w:ins>
      <w:ins w:id="48" w:author="Huawei-zfq2" w:date="2021-10-18T11:11:00Z">
        <w:r w:rsidR="00A43645">
          <w:rPr>
            <w:lang w:val="en-US"/>
          </w:rPr>
          <w:t xml:space="preserve">per the received </w:t>
        </w:r>
      </w:ins>
      <w:ins w:id="49" w:author="Huawei-zfq2" w:date="2021-10-18T11:12:00Z">
        <w:r w:rsidR="00A43645" w:rsidRPr="00A43645">
          <w:rPr>
            <w:rFonts w:eastAsiaTheme="minorEastAsia"/>
          </w:rPr>
          <w:t xml:space="preserve">MBS service area </w:t>
        </w:r>
        <w:r w:rsidR="00A43645">
          <w:rPr>
            <w:rFonts w:eastAsiaTheme="minorEastAsia"/>
          </w:rPr>
          <w:t xml:space="preserve">information </w:t>
        </w:r>
        <w:r w:rsidR="00A43645" w:rsidRPr="00A43645">
          <w:rPr>
            <w:rFonts w:eastAsiaTheme="minorEastAsia"/>
          </w:rPr>
          <w:t>provided by the MB-SMF</w:t>
        </w:r>
        <w:r w:rsidR="00A43645">
          <w:rPr>
            <w:rFonts w:eastAsiaTheme="minorEastAsia"/>
          </w:rPr>
          <w:t>,</w:t>
        </w:r>
        <w:r w:rsidR="00A43645" w:rsidRPr="000138EE">
          <w:t xml:space="preserve"> </w:t>
        </w:r>
      </w:ins>
      <w:ins w:id="50" w:author="作者">
        <w:r w:rsidR="001264D5" w:rsidRPr="000138EE">
          <w:t>SMF determine</w:t>
        </w:r>
      </w:ins>
      <w:ins w:id="51" w:author="Huawei-zfq2" w:date="2021-10-18T12:31:00Z">
        <w:r w:rsidR="00674DC8">
          <w:t>s</w:t>
        </w:r>
      </w:ins>
      <w:ins w:id="52" w:author="作者">
        <w:r w:rsidR="001264D5" w:rsidRPr="000138EE">
          <w:t xml:space="preserve"> whether the UE location is inside or outside the MBS service area </w:t>
        </w:r>
        <w:r w:rsidRPr="000138EE">
          <w:t xml:space="preserve">from the change notification </w:t>
        </w:r>
      </w:ins>
      <w:ins w:id="53" w:author="LaeYoung r02 (LG Electronics)" w:date="2021-10-18T15:21:00Z">
        <w:r w:rsidR="00492560" w:rsidRPr="00CA70BB">
          <w:rPr>
            <w:highlight w:val="cyan"/>
          </w:rPr>
          <w:t>from the AMF</w:t>
        </w:r>
        <w:r w:rsidR="00492560">
          <w:t xml:space="preserve"> </w:t>
        </w:r>
      </w:ins>
      <w:ins w:id="54" w:author="作者">
        <w:r w:rsidRPr="000138EE">
          <w:t xml:space="preserve">(e.g. intra NG-RAN node mobility) or via the UE Location Information included in </w:t>
        </w:r>
        <w:proofErr w:type="spellStart"/>
        <w:r w:rsidRPr="000138EE">
          <w:t>Nsmf_PDUSession_UpdateSMContext</w:t>
        </w:r>
        <w:proofErr w:type="spellEnd"/>
        <w:r w:rsidRPr="000138EE">
          <w:t xml:space="preserve"> Request (e.g. inter NG-RAN node mobility).</w:t>
        </w:r>
      </w:ins>
    </w:p>
    <w:p w14:paraId="42D216F4" w14:textId="0A9E6C0C" w:rsidR="00636669" w:rsidRPr="001817D0" w:rsidRDefault="00636669" w:rsidP="00636669">
      <w:pPr>
        <w:pStyle w:val="4"/>
      </w:pPr>
      <w:bookmarkStart w:id="55" w:name="_Toc81989076"/>
      <w:bookmarkStart w:id="56" w:name="_Toc70079073"/>
      <w:r w:rsidRPr="001817D0">
        <w:t>7.2.4.2</w:t>
      </w:r>
      <w:r w:rsidRPr="001817D0">
        <w:tab/>
        <w:t>Support of multicast service with location-dependent content</w:t>
      </w:r>
      <w:bookmarkEnd w:id="55"/>
      <w:bookmarkEnd w:id="56"/>
    </w:p>
    <w:p w14:paraId="10C77392" w14:textId="77777777" w:rsidR="00636669" w:rsidRPr="000138EE" w:rsidRDefault="00636669" w:rsidP="00636669">
      <w:pPr>
        <w:pStyle w:val="5"/>
      </w:pPr>
      <w:bookmarkStart w:id="57" w:name="_Toc81989077"/>
      <w:bookmarkStart w:id="58" w:name="_Toc70079074"/>
      <w:r w:rsidRPr="000E38FE">
        <w:rPr>
          <w:rFonts w:eastAsia="MS Mincho"/>
        </w:rPr>
        <w:t>7.2.4.2.1</w:t>
      </w:r>
      <w:r w:rsidRPr="000E38FE">
        <w:rPr>
          <w:rFonts w:eastAsia="MS Mincho"/>
        </w:rPr>
        <w:tab/>
        <w:t>UE join location dependent multicast session</w:t>
      </w:r>
      <w:r w:rsidRPr="00AA41B7">
        <w:rPr>
          <w:lang w:eastAsia="zh-CN"/>
        </w:rPr>
        <w:t xml:space="preserve"> and establishment</w:t>
      </w:r>
      <w:r w:rsidRPr="000138EE">
        <w:t xml:space="preserve"> procedure</w:t>
      </w:r>
      <w:bookmarkEnd w:id="57"/>
      <w:bookmarkEnd w:id="58"/>
    </w:p>
    <w:p w14:paraId="4EA97537" w14:textId="77777777" w:rsidR="00636669" w:rsidRDefault="00636669" w:rsidP="00636669">
      <w:pPr>
        <w:rPr>
          <w:rFonts w:eastAsia="MS Mincho"/>
        </w:rPr>
      </w:pPr>
      <w:r w:rsidRPr="000138EE">
        <w:rPr>
          <w:rFonts w:eastAsia="MS Mincho"/>
        </w:rPr>
        <w:t>The</w:t>
      </w:r>
      <w:r w:rsidRPr="000138EE">
        <w:rPr>
          <w:lang w:eastAsia="zh-CN"/>
        </w:rPr>
        <w:t xml:space="preserve"> local multicast session join and establishment procedure</w:t>
      </w:r>
      <w:r w:rsidRPr="000138EE">
        <w:rPr>
          <w:rFonts w:eastAsia="MS Mincho"/>
        </w:rPr>
        <w:t xml:space="preserve"> is performed as defined in clause 7.2.1 with the following additions:</w:t>
      </w:r>
    </w:p>
    <w:p w14:paraId="56029C44" w14:textId="77777777" w:rsidR="00636669" w:rsidRDefault="00636669" w:rsidP="00636669">
      <w:pPr>
        <w:pStyle w:val="B1"/>
      </w:pPr>
      <w:r>
        <w:rPr>
          <w:rFonts w:eastAsia="等线"/>
        </w:rPr>
        <w:lastRenderedPageBreak/>
        <w:t>-</w:t>
      </w:r>
      <w:r>
        <w:rPr>
          <w:rFonts w:eastAsia="等线"/>
        </w:rPr>
        <w:tab/>
      </w:r>
      <w:r>
        <w:rPr>
          <w:lang w:eastAsia="zh-CN"/>
        </w:rPr>
        <w:t>The local multicast session is configured as described in clause</w:t>
      </w:r>
      <w:r>
        <w:rPr>
          <w:rFonts w:eastAsia="MS Mincho"/>
        </w:rPr>
        <w:t> 7</w:t>
      </w:r>
      <w:r>
        <w:rPr>
          <w:lang w:eastAsia="zh-CN"/>
        </w:rPr>
        <w:t>.2.4.2.2.</w:t>
      </w:r>
    </w:p>
    <w:p w14:paraId="7A502E9F" w14:textId="4EC920DB" w:rsidR="00EF1071" w:rsidRDefault="00636669" w:rsidP="00636669">
      <w:pPr>
        <w:pStyle w:val="B1"/>
      </w:pPr>
      <w:r>
        <w:t>-</w:t>
      </w:r>
      <w:r>
        <w:tab/>
        <w:t xml:space="preserve">If SMF has no information about the multicast </w:t>
      </w:r>
      <w:r>
        <w:rPr>
          <w:rFonts w:eastAsia="等线"/>
        </w:rPr>
        <w:t xml:space="preserve">MBS </w:t>
      </w:r>
      <w:r>
        <w:rPr>
          <w:lang w:eastAsia="zh-CN"/>
        </w:rPr>
        <w:t xml:space="preserve">session </w:t>
      </w:r>
      <w:r>
        <w:t xml:space="preserve">context for the indicated MBS Session ID, the SMF requests </w:t>
      </w:r>
      <w:r>
        <w:rPr>
          <w:lang w:eastAsia="zh-CN"/>
        </w:rPr>
        <w:t>MB-SMF information</w:t>
      </w:r>
      <w:r>
        <w:t xml:space="preserve"> via </w:t>
      </w:r>
      <w:proofErr w:type="spellStart"/>
      <w:r>
        <w:t>Nnrf_NFDiscovery</w:t>
      </w:r>
      <w:r>
        <w:rPr>
          <w:rFonts w:eastAsia="等线"/>
        </w:rPr>
        <w:t>_Request</w:t>
      </w:r>
      <w:proofErr w:type="spellEnd"/>
      <w:r>
        <w:t xml:space="preserve"> </w:t>
      </w:r>
      <w:r>
        <w:rPr>
          <w:rFonts w:eastAsia="等线"/>
        </w:rPr>
        <w:t xml:space="preserve">Request </w:t>
      </w:r>
      <w:r>
        <w:t>(MBS Session ID</w:t>
      </w:r>
      <w:r>
        <w:rPr>
          <w:rFonts w:eastAsia="等线"/>
        </w:rPr>
        <w:t>, UE location</w:t>
      </w:r>
      <w:r>
        <w:t xml:space="preserve">), the NRF provides information about </w:t>
      </w:r>
      <w:r>
        <w:rPr>
          <w:lang w:eastAsia="zh-CN"/>
        </w:rPr>
        <w:t>the MB-SMF(s)</w:t>
      </w:r>
      <w:r>
        <w:rPr>
          <w:rFonts w:eastAsia="等线"/>
          <w:lang w:eastAsia="zh-CN"/>
        </w:rPr>
        <w:t xml:space="preserve"> serving the multicast session at the indicated location and service areas and service area IDs for the multicast session</w:t>
      </w:r>
      <w:r>
        <w:t xml:space="preserve">, via </w:t>
      </w:r>
      <w:proofErr w:type="spellStart"/>
      <w:r>
        <w:t>Nnrf_NFDiscovery</w:t>
      </w:r>
      <w:r>
        <w:rPr>
          <w:rFonts w:eastAsia="等线"/>
        </w:rPr>
        <w:t>_Request</w:t>
      </w:r>
      <w:proofErr w:type="spellEnd"/>
      <w:r>
        <w:t xml:space="preserve"> </w:t>
      </w:r>
      <w:r>
        <w:rPr>
          <w:rFonts w:eastAsia="等线"/>
        </w:rPr>
        <w:t xml:space="preserve">Response </w:t>
      </w:r>
      <w:r>
        <w:t xml:space="preserve">(MB-SMF </w:t>
      </w:r>
      <w:r>
        <w:rPr>
          <w:rFonts w:eastAsia="等线"/>
        </w:rPr>
        <w:t>profile</w:t>
      </w:r>
      <w:ins w:id="59" w:author="Huawei-zfq2" w:date="2021-10-18T12:24:00Z">
        <w:r w:rsidR="005800EE">
          <w:rPr>
            <w:rFonts w:eastAsia="等线"/>
          </w:rPr>
          <w:t xml:space="preserve"> </w:t>
        </w:r>
      </w:ins>
      <w:r>
        <w:rPr>
          <w:rFonts w:eastAsia="等线"/>
        </w:rPr>
        <w:t>(</w:t>
      </w:r>
      <w:r>
        <w:t>Area Session ID</w:t>
      </w:r>
      <w:r>
        <w:rPr>
          <w:rFonts w:eastAsia="等线"/>
        </w:rPr>
        <w:t>(s)</w:t>
      </w:r>
      <w:r>
        <w:t xml:space="preserve">, </w:t>
      </w:r>
      <w:r>
        <w:rPr>
          <w:lang w:eastAsia="zh-CN"/>
        </w:rPr>
        <w:t>MBS service</w:t>
      </w:r>
      <w:r>
        <w:rPr>
          <w:rFonts w:eastAsia="MS Mincho"/>
        </w:rPr>
        <w:t xml:space="preserve"> area(s)</w:t>
      </w:r>
      <w:r>
        <w:t xml:space="preserve">). The SMF selects </w:t>
      </w:r>
      <w:r>
        <w:rPr>
          <w:lang w:eastAsia="zh-CN"/>
        </w:rPr>
        <w:t>the MB-SMF</w:t>
      </w:r>
      <w:r>
        <w:t xml:space="preserve"> based on the location area where the UE is residing and interacts with MB-SMF to retrieve QoS information of the multicast QoS flow(s) for the MBS Session ID.</w:t>
      </w:r>
    </w:p>
    <w:p w14:paraId="4B4A5D1A" w14:textId="53B41248" w:rsidR="00630D86" w:rsidRPr="00630D86" w:rsidRDefault="00636669" w:rsidP="00630D86">
      <w:pPr>
        <w:ind w:left="568" w:hanging="284"/>
        <w:rPr>
          <w:rFonts w:eastAsiaTheme="minorEastAsia"/>
        </w:rPr>
      </w:pPr>
      <w:r>
        <w:t>-</w:t>
      </w:r>
      <w:r>
        <w:tab/>
        <w:t xml:space="preserve">SMF requests the AMF to transfer an N2 message to the RAN node using the </w:t>
      </w:r>
      <w:proofErr w:type="spellStart"/>
      <w:r>
        <w:t>Nsmf_PDUSession_UpdateSMContext</w:t>
      </w:r>
      <w:proofErr w:type="spellEnd"/>
      <w:r>
        <w:t xml:space="preserve"> </w:t>
      </w:r>
      <w:r>
        <w:rPr>
          <w:lang w:eastAsia="zh-CN"/>
        </w:rPr>
        <w:t>response,</w:t>
      </w:r>
      <w:r>
        <w:t xml:space="preserve"> </w:t>
      </w:r>
      <w:r>
        <w:rPr>
          <w:lang w:eastAsia="zh-CN"/>
        </w:rPr>
        <w:t>to provide</w:t>
      </w:r>
      <w:r>
        <w:t xml:space="preserve"> the NG-RAN with multicast session information which additionally includes the Area Session ID</w:t>
      </w:r>
      <w:del w:id="60" w:author="作者">
        <w:r w:rsidDel="004466B2">
          <w:rPr>
            <w:rFonts w:eastAsia="等线"/>
          </w:rPr>
          <w:delText>(s)</w:delText>
        </w:r>
      </w:del>
      <w:r>
        <w:t xml:space="preserve"> and </w:t>
      </w:r>
      <w:r>
        <w:rPr>
          <w:lang w:eastAsia="zh-CN"/>
        </w:rPr>
        <w:t>MBS service</w:t>
      </w:r>
      <w:r>
        <w:rPr>
          <w:rFonts w:eastAsia="MS Mincho"/>
        </w:rPr>
        <w:t xml:space="preserve"> area</w:t>
      </w:r>
      <w:del w:id="61" w:author="作者">
        <w:r w:rsidDel="00FD59DD">
          <w:rPr>
            <w:rFonts w:eastAsia="等线"/>
          </w:rPr>
          <w:delText>(s)</w:delText>
        </w:r>
      </w:del>
      <w:r>
        <w:rPr>
          <w:rFonts w:eastAsia="MS Mincho"/>
        </w:rPr>
        <w:t xml:space="preserve"> that the NG-RAN node belongs to</w:t>
      </w:r>
      <w:r>
        <w:rPr>
          <w:rFonts w:eastAsia="等线"/>
        </w:rPr>
        <w:t xml:space="preserve">. The SMF provides </w:t>
      </w:r>
      <w:del w:id="62" w:author="作者">
        <w:r w:rsidDel="004466B2">
          <w:rPr>
            <w:rFonts w:eastAsia="等线"/>
          </w:rPr>
          <w:delText xml:space="preserve">all </w:delText>
        </w:r>
      </w:del>
      <w:ins w:id="63" w:author="作者">
        <w:r w:rsidR="004466B2">
          <w:rPr>
            <w:rFonts w:eastAsia="等线"/>
          </w:rPr>
          <w:t xml:space="preserve">the whole </w:t>
        </w:r>
      </w:ins>
      <w:r>
        <w:rPr>
          <w:rFonts w:eastAsia="等线"/>
        </w:rPr>
        <w:t>MBS service area</w:t>
      </w:r>
      <w:del w:id="64" w:author="作者">
        <w:r w:rsidDel="004466B2">
          <w:rPr>
            <w:rFonts w:eastAsia="等线"/>
          </w:rPr>
          <w:delText>s</w:delText>
        </w:r>
      </w:del>
      <w:r>
        <w:rPr>
          <w:rFonts w:eastAsia="等线"/>
        </w:rPr>
        <w:t xml:space="preserve"> information</w:t>
      </w:r>
      <w:ins w:id="65" w:author="作者">
        <w:r w:rsidR="004466B2">
          <w:rPr>
            <w:rFonts w:eastAsia="等线"/>
          </w:rPr>
          <w:t xml:space="preserve"> associated with the indicated Area Session ID</w:t>
        </w:r>
      </w:ins>
      <w:r>
        <w:rPr>
          <w:rFonts w:eastAsia="等线"/>
        </w:rPr>
        <w:t xml:space="preserve"> (Area session ID, MBS service area) to NG-RAN</w:t>
      </w:r>
      <w:r>
        <w:t>.</w:t>
      </w:r>
    </w:p>
    <w:p w14:paraId="11955784" w14:textId="68128968" w:rsidR="005B7512" w:rsidRPr="005B7512" w:rsidRDefault="00636669" w:rsidP="005B7512">
      <w:pPr>
        <w:ind w:left="568" w:hanging="284"/>
        <w:rPr>
          <w:ins w:id="66" w:author="作者"/>
          <w:rFonts w:eastAsiaTheme="minorEastAsia"/>
          <w:lang w:val="en-US"/>
        </w:rPr>
      </w:pPr>
      <w:r>
        <w:t>-</w:t>
      </w:r>
      <w:r>
        <w:tab/>
      </w:r>
      <w:ins w:id="67" w:author="作者">
        <w:r>
          <w:t xml:space="preserve">If RAN supports MBS, </w:t>
        </w:r>
      </w:ins>
      <w:del w:id="68" w:author="作者">
        <w:r w:rsidDel="00E4442F">
          <w:delText xml:space="preserve">The </w:delText>
        </w:r>
      </w:del>
      <w:ins w:id="69" w:author="作者">
        <w:r>
          <w:t xml:space="preserve">the </w:t>
        </w:r>
      </w:ins>
      <w:r>
        <w:t>RAN uses the received MBS Session ID</w:t>
      </w:r>
      <w:del w:id="70" w:author="作者">
        <w:r w:rsidDel="00FD59DD">
          <w:rPr>
            <w:rFonts w:eastAsia="等线"/>
          </w:rPr>
          <w:delText>(s)</w:delText>
        </w:r>
      </w:del>
      <w:r>
        <w:t xml:space="preserve"> and Area Session ID</w:t>
      </w:r>
      <w:del w:id="71" w:author="作者">
        <w:r w:rsidDel="00FD59DD">
          <w:rPr>
            <w:rFonts w:eastAsia="等线"/>
          </w:rPr>
          <w:delText>(s)</w:delText>
        </w:r>
      </w:del>
      <w:r>
        <w:t xml:space="preserve"> to determine the </w:t>
      </w:r>
      <w:r>
        <w:rPr>
          <w:lang w:eastAsia="zh-CN"/>
        </w:rPr>
        <w:t>local multicast session context</w:t>
      </w:r>
      <w:r>
        <w:t xml:space="preserve"> and whether the user plane for the </w:t>
      </w:r>
      <w:r>
        <w:rPr>
          <w:lang w:eastAsia="zh-CN"/>
        </w:rPr>
        <w:t>local multicast session</w:t>
      </w:r>
      <w:r>
        <w:t xml:space="preserve"> is already established.</w:t>
      </w:r>
    </w:p>
    <w:p w14:paraId="1919AD31" w14:textId="70C1E6FC" w:rsidR="00636669" w:rsidRDefault="00636669" w:rsidP="00636669">
      <w:pPr>
        <w:pStyle w:val="5"/>
        <w:rPr>
          <w:lang w:eastAsia="zh-CN"/>
        </w:rPr>
      </w:pPr>
      <w:bookmarkStart w:id="72" w:name="_Toc81989078"/>
      <w:bookmarkStart w:id="73" w:name="_Toc70079075"/>
      <w:r>
        <w:rPr>
          <w:rFonts w:eastAsia="MS Mincho"/>
        </w:rPr>
        <w:t>7.2.4.2.2</w:t>
      </w:r>
      <w:r>
        <w:rPr>
          <w:rFonts w:eastAsia="MS Mincho"/>
        </w:rPr>
        <w:tab/>
      </w:r>
      <w:r>
        <w:rPr>
          <w:lang w:eastAsia="zh-CN"/>
        </w:rPr>
        <w:t>Configurat</w:t>
      </w:r>
      <w:r w:rsidRPr="006342DE">
        <w:rPr>
          <w:lang w:eastAsia="zh-CN"/>
        </w:rPr>
        <w:t>ion for local MBS</w:t>
      </w:r>
      <w:bookmarkEnd w:id="72"/>
      <w:bookmarkEnd w:id="73"/>
    </w:p>
    <w:p w14:paraId="0915FBBC" w14:textId="5AE677B0" w:rsidR="00636669" w:rsidRDefault="00636669" w:rsidP="00636669">
      <w:pPr>
        <w:rPr>
          <w:rFonts w:eastAsia="MS Mincho"/>
        </w:rPr>
      </w:pP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 xml:space="preserve">procedure </w:t>
      </w:r>
      <w:del w:id="74" w:author="jiajianxin" w:date="2021-10-17T15:34:00Z">
        <w:r w:rsidDel="00C5051B">
          <w:rPr>
            <w:rFonts w:eastAsia="MS Mincho"/>
          </w:rPr>
          <w:delText xml:space="preserve">for the UE is optional and </w:delText>
        </w:r>
      </w:del>
      <w:ins w:id="75" w:author="jiajianxin" w:date="2021-10-17T15:34:00Z">
        <w:r w:rsidR="00C5051B">
          <w:rPr>
            <w:rFonts w:eastAsia="MS Mincho"/>
          </w:rPr>
          <w:t xml:space="preserve">is </w:t>
        </w:r>
      </w:ins>
      <w:r>
        <w:rPr>
          <w:rFonts w:eastAsia="MS Mincho"/>
        </w:rPr>
        <w:t>performed as defined in clause 7.1.1.2 with the following additions:</w:t>
      </w:r>
    </w:p>
    <w:p w14:paraId="2B6700FD" w14:textId="4E4E73C3" w:rsidR="00636669" w:rsidRDefault="00636669" w:rsidP="00636669">
      <w:pPr>
        <w:pStyle w:val="B1"/>
        <w:rPr>
          <w:rFonts w:eastAsia="MS Mincho"/>
        </w:rPr>
      </w:pPr>
      <w:bookmarkStart w:id="76" w:name="_Toc70079076"/>
      <w:r>
        <w:rPr>
          <w:rFonts w:eastAsia="MS Mincho"/>
        </w:rPr>
        <w:t>-</w:t>
      </w:r>
      <w:r>
        <w:rPr>
          <w:rFonts w:eastAsia="MS Mincho"/>
        </w:rPr>
        <w:tab/>
        <w:t>Multiple AFs may start the same multicast session with different content in different MBS service areas. The NEF selects MB-SMF as ingress control node</w:t>
      </w:r>
      <w:r>
        <w:rPr>
          <w:lang w:eastAsia="zh-CN"/>
        </w:rPr>
        <w:t xml:space="preserve">(s) for </w:t>
      </w:r>
      <w:r>
        <w:rPr>
          <w:rFonts w:eastAsia="MS Mincho"/>
        </w:rPr>
        <w:t xml:space="preserve">different </w:t>
      </w:r>
      <w:r>
        <w:rPr>
          <w:lang w:eastAsia="zh-CN"/>
        </w:rPr>
        <w:t>MBS service</w:t>
      </w:r>
      <w:r>
        <w:rPr>
          <w:rFonts w:eastAsia="MS Mincho"/>
        </w:rPr>
        <w:t xml:space="preserve"> areas.</w:t>
      </w:r>
    </w:p>
    <w:p w14:paraId="299DAB66" w14:textId="77777777" w:rsidR="00636669" w:rsidRDefault="00636669" w:rsidP="00636669">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20C53874" w14:textId="32BBE957" w:rsidR="00636669" w:rsidRDefault="00636669" w:rsidP="00636669">
      <w:pPr>
        <w:pStyle w:val="B1"/>
        <w:rPr>
          <w:rFonts w:eastAsia="MS Mincho"/>
        </w:rPr>
      </w:pPr>
      <w:r>
        <w:rPr>
          <w:rFonts w:eastAsia="MS Mincho"/>
        </w:rPr>
        <w:t>-</w:t>
      </w:r>
      <w:r>
        <w:rPr>
          <w:rFonts w:eastAsia="MS Mincho"/>
        </w:rPr>
        <w:tab/>
        <w:t>MB-SMF allocates Area Session ID</w:t>
      </w:r>
      <w:r>
        <w:rPr>
          <w:lang w:eastAsia="zh-CN"/>
        </w:rPr>
        <w:t xml:space="preserve">, and updates its NF profile towards the NRF with </w:t>
      </w:r>
      <w:r>
        <w:t>the MBS Session ID</w:t>
      </w:r>
      <w:r>
        <w:rPr>
          <w:rFonts w:eastAsia="等线"/>
        </w:rPr>
        <w:t xml:space="preserve">, </w:t>
      </w:r>
      <w:ins w:id="77" w:author="jiajianxin" w:date="2021-10-17T15:01:00Z">
        <w:r w:rsidR="007C2EED">
          <w:rPr>
            <w:rFonts w:eastAsia="等线"/>
          </w:rPr>
          <w:t xml:space="preserve">MBS service </w:t>
        </w:r>
      </w:ins>
      <w:del w:id="78" w:author="Huawei-zfq2" w:date="2021-10-18T12:08:00Z">
        <w:r w:rsidDel="00C47417">
          <w:rPr>
            <w:rFonts w:eastAsia="等线"/>
          </w:rPr>
          <w:delText xml:space="preserve">session </w:delText>
        </w:r>
      </w:del>
      <w:r>
        <w:rPr>
          <w:rFonts w:eastAsia="等线"/>
        </w:rPr>
        <w:t>area</w:t>
      </w:r>
      <w:r>
        <w:t xml:space="preserve"> and Area Session ID</w:t>
      </w:r>
      <w:r>
        <w:rPr>
          <w:rFonts w:eastAsia="MS Mincho"/>
        </w:rPr>
        <w:t>.</w:t>
      </w:r>
    </w:p>
    <w:p w14:paraId="49139028" w14:textId="6DF37EDA" w:rsidR="00636669" w:rsidRDefault="00636669" w:rsidP="00636669">
      <w:pPr>
        <w:pStyle w:val="NO"/>
      </w:pPr>
      <w:r>
        <w:t>NOTE:</w:t>
      </w:r>
      <w:r>
        <w:tab/>
        <w:t xml:space="preserve">For a location dependent service provided in different MBS service areas within the same SMF service area, it is assumed that one MB-SMF is used for an MBS Session. </w:t>
      </w:r>
      <w:del w:id="79" w:author="作者">
        <w:r w:rsidDel="004466B2">
          <w:delText>If the MBS Session ID is TMGI, the MB-SMF updating NF profile can be skipped.</w:delText>
        </w:r>
      </w:del>
    </w:p>
    <w:p w14:paraId="0E8E3C74" w14:textId="77777777" w:rsidR="00636669" w:rsidRDefault="00636669" w:rsidP="00636669">
      <w:pPr>
        <w:pStyle w:val="B1"/>
        <w:rPr>
          <w:lang w:val="en-US"/>
        </w:rPr>
      </w:pPr>
      <w:r>
        <w:rPr>
          <w:lang w:val="en-US"/>
        </w:rPr>
        <w:t>-</w:t>
      </w:r>
      <w:r>
        <w:rPr>
          <w:lang w:val="en-US"/>
        </w:rPr>
        <w:tab/>
        <w:t>The policy of Multicast session is determined based on the service requirements per MBS service area.</w:t>
      </w:r>
    </w:p>
    <w:p w14:paraId="01B1F387" w14:textId="2758E198" w:rsidR="00636669" w:rsidRDefault="00636669" w:rsidP="00636669">
      <w:pPr>
        <w:pStyle w:val="B1"/>
        <w:rPr>
          <w:lang w:val="en-US"/>
        </w:rPr>
      </w:pPr>
      <w:r>
        <w:rPr>
          <w:lang w:val="en-US"/>
        </w:rPr>
        <w:t>-</w:t>
      </w:r>
      <w:r>
        <w:rPr>
          <w:lang w:val="en-US"/>
        </w:rPr>
        <w:tab/>
        <w:t>The MB-SMF may select the MB-UPF based on the MBS service area.</w:t>
      </w:r>
    </w:p>
    <w:p w14:paraId="22D83D2A" w14:textId="54F470EB" w:rsidR="00636669" w:rsidRDefault="00636669" w:rsidP="00636669">
      <w:pPr>
        <w:pStyle w:val="B1"/>
        <w:rPr>
          <w:lang w:val="en-US"/>
        </w:rPr>
      </w:pPr>
      <w:r>
        <w:rPr>
          <w:lang w:val="en-US"/>
        </w:rPr>
        <w:t>-</w:t>
      </w:r>
      <w:r>
        <w:rPr>
          <w:lang w:val="en-US"/>
        </w:rPr>
        <w:tab/>
        <w:t xml:space="preserve">The </w:t>
      </w:r>
      <w:ins w:id="80" w:author="作者">
        <w:r w:rsidR="004466B2">
          <w:rPr>
            <w:lang w:val="en-US"/>
          </w:rPr>
          <w:t xml:space="preserve">whole </w:t>
        </w:r>
      </w:ins>
      <w:r>
        <w:rPr>
          <w:lang w:val="en-US"/>
        </w:rPr>
        <w:t>MBS service area(s)</w:t>
      </w:r>
      <w:ins w:id="81" w:author="作者">
        <w:r w:rsidR="004466B2">
          <w:rPr>
            <w:lang w:val="en-US"/>
          </w:rPr>
          <w:t xml:space="preserve"> for the MBS session</w:t>
        </w:r>
      </w:ins>
      <w:r>
        <w:rPr>
          <w:lang w:val="en-US"/>
        </w:rPr>
        <w:t xml:space="preserve"> are indicated to the UE in the Service Announcement as defined in clause 6.11.</w:t>
      </w:r>
    </w:p>
    <w:p w14:paraId="5616B1C5" w14:textId="77777777" w:rsidR="00971B63" w:rsidRDefault="00971B63" w:rsidP="00971B63">
      <w:pPr>
        <w:pStyle w:val="5"/>
        <w:rPr>
          <w:lang w:eastAsia="ko-KR"/>
        </w:rPr>
      </w:pPr>
      <w:bookmarkStart w:id="82" w:name="_Toc81989079"/>
      <w:r>
        <w:rPr>
          <w:rFonts w:eastAsia="MS Mincho"/>
        </w:rPr>
        <w:t>7.2.4.2.3</w:t>
      </w:r>
      <w:r>
        <w:rPr>
          <w:rFonts w:eastAsia="MS Mincho"/>
        </w:rPr>
        <w:tab/>
      </w:r>
      <w:r>
        <w:rPr>
          <w:lang w:eastAsia="ko-KR"/>
        </w:rPr>
        <w:t>Handover procedure</w:t>
      </w:r>
    </w:p>
    <w:p w14:paraId="3FAEB71F" w14:textId="77777777" w:rsidR="00971B63" w:rsidRDefault="00971B63" w:rsidP="00971B63">
      <w:pPr>
        <w:rPr>
          <w:rFonts w:eastAsia="MS Mincho"/>
        </w:rPr>
      </w:pPr>
      <w:r>
        <w:rPr>
          <w:rFonts w:eastAsia="MS Mincho"/>
        </w:rPr>
        <w:t xml:space="preserve">The </w:t>
      </w:r>
      <w:del w:id="83" w:author="vivo" w:date="2021-10-18T14:33:00Z">
        <w:r w:rsidDel="00FC5FE7">
          <w:rPr>
            <w:rFonts w:eastAsia="MS Mincho"/>
          </w:rPr>
          <w:delText>H</w:delText>
        </w:r>
      </w:del>
      <w:ins w:id="84" w:author="vivo" w:date="2021-10-18T14:33:00Z">
        <w:r>
          <w:rPr>
            <w:rFonts w:eastAsia="MS Mincho"/>
          </w:rPr>
          <w:t>h</w:t>
        </w:r>
      </w:ins>
      <w:r>
        <w:rPr>
          <w:rFonts w:eastAsia="MS Mincho"/>
        </w:rPr>
        <w:t>andover procedure for the UE is performed as defined in clause 7.2.3 with the following additions:</w:t>
      </w:r>
    </w:p>
    <w:p w14:paraId="2CB3F0F6" w14:textId="77777777" w:rsidR="00971B63" w:rsidDel="004466B2" w:rsidRDefault="00971B63" w:rsidP="00971B63">
      <w:pPr>
        <w:pStyle w:val="B1"/>
        <w:rPr>
          <w:del w:id="85" w:author="作者"/>
        </w:rPr>
      </w:pPr>
      <w:del w:id="86" w:author="作者">
        <w:r w:rsidDel="004466B2">
          <w:delText>-</w:delText>
        </w:r>
        <w:r w:rsidDel="004466B2">
          <w:tab/>
          <w:delText>Before the Handover, The UE is camping at Source RAN and receiving multicast data corresponding to the MBS Session ID and Area Session ID.</w:delText>
        </w:r>
      </w:del>
    </w:p>
    <w:p w14:paraId="0E2FD8E6" w14:textId="5405F617" w:rsidR="00971B63" w:rsidRDefault="00971B63" w:rsidP="00971B63">
      <w:pPr>
        <w:rPr>
          <w:ins w:id="87" w:author="作者"/>
        </w:rPr>
      </w:pPr>
      <w:ins w:id="88" w:author="作者">
        <w:r>
          <w:t xml:space="preserve">Before the </w:t>
        </w:r>
      </w:ins>
      <w:ins w:id="89" w:author="vivo" w:date="2021-10-18T14:33:00Z">
        <w:r>
          <w:t>h</w:t>
        </w:r>
      </w:ins>
      <w:ins w:id="90" w:author="作者">
        <w:r>
          <w:t xml:space="preserve">andover, the UE is camping at </w:t>
        </w:r>
      </w:ins>
      <w:ins w:id="91" w:author="vivo" w:date="2021-10-18T14:34:00Z">
        <w:r>
          <w:t xml:space="preserve">the </w:t>
        </w:r>
      </w:ins>
      <w:ins w:id="92" w:author="作者">
        <w:r>
          <w:t xml:space="preserve">Source RAN </w:t>
        </w:r>
      </w:ins>
      <w:ins w:id="93" w:author="vivo" w:date="2021-10-18T14:34:00Z">
        <w:r>
          <w:t xml:space="preserve">node </w:t>
        </w:r>
      </w:ins>
      <w:ins w:id="94" w:author="作者">
        <w:r>
          <w:t>and receiving multicast data corresponding to the MBS Session ID and Area Session ID</w:t>
        </w:r>
      </w:ins>
      <w:ins w:id="95" w:author="vivo" w:date="2021-10-18T14:33:00Z">
        <w:r w:rsidRPr="00FC5FE7">
          <w:rPr>
            <w:lang w:val="en-US"/>
          </w:rPr>
          <w:t xml:space="preserve"> </w:t>
        </w:r>
        <w:r>
          <w:rPr>
            <w:lang w:val="en-US"/>
          </w:rPr>
          <w:t>via the 5GC Shared</w:t>
        </w:r>
        <w:r w:rsidRPr="002B78AB">
          <w:t xml:space="preserve"> </w:t>
        </w:r>
        <w:r>
          <w:t>MBS traffic delivery</w:t>
        </w:r>
      </w:ins>
      <w:ins w:id="96" w:author="作者">
        <w:r>
          <w:t>, the handover procedure is executed as defined in clause</w:t>
        </w:r>
      </w:ins>
      <w:ins w:id="97" w:author="LaeYoung r02 (LG Electronics)" w:date="2021-10-18T15:23:00Z">
        <w:r w:rsidRPr="004A5928">
          <w:rPr>
            <w:highlight w:val="cyan"/>
          </w:rPr>
          <w:t>s</w:t>
        </w:r>
      </w:ins>
      <w:ins w:id="98" w:author="作者">
        <w:r>
          <w:t xml:space="preserve"> 7.2.3.2</w:t>
        </w:r>
      </w:ins>
      <w:ins w:id="99" w:author="LaeYoung r02 (LG Electronics)" w:date="2021-10-18T15:23:00Z">
        <w:r>
          <w:t xml:space="preserve"> </w:t>
        </w:r>
        <w:r w:rsidRPr="004A5928">
          <w:rPr>
            <w:highlight w:val="cyan"/>
          </w:rPr>
          <w:t>and</w:t>
        </w:r>
      </w:ins>
      <w:ins w:id="100" w:author="Huawei" w:date="2021-10-19T16:23:00Z">
        <w:r w:rsidR="0034014C">
          <w:t xml:space="preserve"> </w:t>
        </w:r>
      </w:ins>
      <w:ins w:id="101" w:author="作者">
        <w:r>
          <w:t xml:space="preserve">7.2.3.3 with the following difference: </w:t>
        </w:r>
      </w:ins>
    </w:p>
    <w:p w14:paraId="5CA0A6A0" w14:textId="77777777" w:rsidR="00971B63" w:rsidRDefault="00971B63" w:rsidP="00971B63">
      <w:pPr>
        <w:pStyle w:val="B1"/>
        <w:rPr>
          <w:rFonts w:eastAsia="MS Mincho"/>
        </w:rPr>
      </w:pPr>
      <w:r>
        <w:rPr>
          <w:rFonts w:eastAsia="MS Mincho"/>
        </w:rPr>
        <w:t>-</w:t>
      </w:r>
      <w:r>
        <w:rPr>
          <w:rFonts w:eastAsia="MS Mincho"/>
        </w:rPr>
        <w:tab/>
        <w:t xml:space="preserve">For the </w:t>
      </w:r>
      <w:proofErr w:type="spellStart"/>
      <w:r>
        <w:rPr>
          <w:rFonts w:eastAsia="MS Mincho"/>
        </w:rPr>
        <w:t>Xn</w:t>
      </w:r>
      <w:proofErr w:type="spellEnd"/>
      <w:r>
        <w:rPr>
          <w:rFonts w:eastAsia="MS Mincho"/>
        </w:rPr>
        <w:t xml:space="preserve"> Handover:</w:t>
      </w:r>
    </w:p>
    <w:p w14:paraId="1A253560" w14:textId="77777777" w:rsidR="00971B63" w:rsidRDefault="00971B63" w:rsidP="00971B63">
      <w:pPr>
        <w:pStyle w:val="B2"/>
      </w:pPr>
      <w:r>
        <w:t>-</w:t>
      </w:r>
      <w:r>
        <w:tab/>
      </w:r>
      <w:ins w:id="102" w:author="vivo" w:date="2021-10-18T14:35:00Z">
        <w:r>
          <w:rPr>
            <w:lang w:eastAsia="zh-CN"/>
          </w:rPr>
          <w:t xml:space="preserve">The </w:t>
        </w:r>
      </w:ins>
      <w:r>
        <w:t xml:space="preserve">Source RAN </w:t>
      </w:r>
      <w:ins w:id="103" w:author="vivo" w:date="2021-10-18T14:35:00Z">
        <w:r>
          <w:t xml:space="preserve">node </w:t>
        </w:r>
      </w:ins>
      <w:r>
        <w:t xml:space="preserve">includes MBS Session ID, Area Session ID and MBS service area to the </w:t>
      </w:r>
      <w:commentRangeStart w:id="104"/>
      <w:r>
        <w:t>Target RAN</w:t>
      </w:r>
      <w:ins w:id="105" w:author="vivo" w:date="2021-10-18T14:35:00Z">
        <w:r>
          <w:t xml:space="preserve"> node</w:t>
        </w:r>
      </w:ins>
      <w:commentRangeEnd w:id="104"/>
      <w:ins w:id="106" w:author="vivo" w:date="2021-10-18T14:49:00Z">
        <w:r>
          <w:rPr>
            <w:rStyle w:val="ab"/>
          </w:rPr>
          <w:commentReference w:id="104"/>
        </w:r>
      </w:ins>
      <w:r>
        <w:t>.</w:t>
      </w:r>
    </w:p>
    <w:p w14:paraId="207D50E9" w14:textId="4B064456" w:rsidR="00971B63" w:rsidRPr="00204314" w:rsidRDefault="00971B63" w:rsidP="00971B63">
      <w:pPr>
        <w:pStyle w:val="EditorsNote"/>
        <w:rPr>
          <w:ins w:id="107" w:author="vivo" w:date="2021-10-18T14:44:00Z"/>
          <w:lang w:val="en-US" w:eastAsia="zh-CN"/>
        </w:rPr>
      </w:pPr>
      <w:ins w:id="108" w:author="vivo" w:date="2021-10-18T14:44:00Z">
        <w:del w:id="109" w:author="Huawei" w:date="2021-10-19T16:24:00Z">
          <w:r w:rsidRPr="0034014C" w:rsidDel="0034014C">
            <w:rPr>
              <w:highlight w:val="yellow"/>
              <w:lang w:val="en-US" w:eastAsia="zh-CN"/>
              <w:rPrChange w:id="110" w:author="Huawei" w:date="2021-10-19T16:24:00Z">
                <w:rPr>
                  <w:lang w:val="en-US" w:eastAsia="zh-CN"/>
                </w:rPr>
              </w:rPrChange>
            </w:rPr>
            <w:delText>Editor's Notes: Whether source RAN node indicates the MBS related information to target RAN node no matter whether target RAN node supports MBS or not needs RAN confirmation.</w:delText>
          </w:r>
        </w:del>
      </w:ins>
    </w:p>
    <w:p w14:paraId="0295B47E" w14:textId="77777777" w:rsidR="00971B63" w:rsidRDefault="00971B63" w:rsidP="00971B63">
      <w:pPr>
        <w:pStyle w:val="B2"/>
      </w:pPr>
      <w:r>
        <w:lastRenderedPageBreak/>
        <w:t>-</w:t>
      </w:r>
      <w:r>
        <w:tab/>
      </w:r>
      <w:ins w:id="111" w:author="vivo" w:date="2021-10-18T14:38:00Z">
        <w:r>
          <w:t>If t</w:t>
        </w:r>
      </w:ins>
      <w:ins w:id="112" w:author="vivo" w:date="2021-10-18T14:36:00Z">
        <w:r>
          <w:t xml:space="preserve">he </w:t>
        </w:r>
      </w:ins>
      <w:r>
        <w:t xml:space="preserve">Target RAN </w:t>
      </w:r>
      <w:ins w:id="113" w:author="vivo" w:date="2021-10-18T14:36:00Z">
        <w:r>
          <w:t xml:space="preserve">node </w:t>
        </w:r>
      </w:ins>
      <w:ins w:id="114" w:author="vivo" w:date="2021-10-18T14:38:00Z">
        <w:r>
          <w:t xml:space="preserve">supports MBS, it </w:t>
        </w:r>
      </w:ins>
      <w:r>
        <w:t>determines whether to establish the resources for multicast distribution for MBS Session ID and Area Session ID provided by Source RAN</w:t>
      </w:r>
      <w:ins w:id="115" w:author="vivo" w:date="2021-10-18T14:38:00Z">
        <w:r>
          <w:t xml:space="preserve"> node</w:t>
        </w:r>
      </w:ins>
      <w:r>
        <w:t>, based on MBS Session ID, Area Session ID and MBS service area.</w:t>
      </w:r>
    </w:p>
    <w:p w14:paraId="443A01F1" w14:textId="4A78652B" w:rsidR="00971B63" w:rsidRDefault="00971B63">
      <w:pPr>
        <w:pStyle w:val="EditorsNote"/>
        <w:rPr>
          <w:rFonts w:eastAsia="MS Mincho"/>
        </w:rPr>
        <w:pPrChange w:id="116" w:author="vivo" w:date="2021-10-18T14:39:00Z">
          <w:pPr>
            <w:pStyle w:val="B1"/>
          </w:pPr>
        </w:pPrChange>
      </w:pPr>
      <w:ins w:id="117" w:author="vivo" w:date="2021-10-18T14:39:00Z">
        <w:del w:id="118" w:author="Huawei" w:date="2021-10-19T16:24:00Z">
          <w:r w:rsidRPr="0034014C" w:rsidDel="0034014C">
            <w:rPr>
              <w:highlight w:val="yellow"/>
              <w:rPrChange w:id="119" w:author="Huawei" w:date="2021-10-19T16:25:00Z">
                <w:rPr/>
              </w:rPrChange>
            </w:rPr>
            <w:delText>Editor’s note</w:delText>
          </w:r>
        </w:del>
      </w:ins>
      <w:r w:rsidRPr="0034014C">
        <w:rPr>
          <w:highlight w:val="yellow"/>
          <w:rPrChange w:id="120" w:author="Huawei" w:date="2021-10-19T16:25:00Z">
            <w:rPr/>
          </w:rPrChange>
        </w:rPr>
        <w:t>NOTE</w:t>
      </w:r>
      <w:r>
        <w:t>: Data forwarding issue needs the feedback of RAN WGs</w:t>
      </w:r>
    </w:p>
    <w:p w14:paraId="00694EED" w14:textId="1E96E664" w:rsidR="00971B63" w:rsidRPr="001817D0" w:rsidRDefault="00971B63" w:rsidP="00971B63">
      <w:pPr>
        <w:pStyle w:val="B2"/>
      </w:pPr>
      <w:r>
        <w:t>-</w:t>
      </w:r>
      <w:r>
        <w:tab/>
      </w:r>
      <w:ins w:id="121" w:author="vivo" w:date="2021-10-18T14:40:00Z">
        <w:r>
          <w:t xml:space="preserve">If the </w:t>
        </w:r>
      </w:ins>
      <w:r>
        <w:t xml:space="preserve">Target RAN </w:t>
      </w:r>
      <w:ins w:id="122" w:author="vivo" w:date="2021-10-18T14:40:00Z">
        <w:r>
          <w:t xml:space="preserve">node supports MBS, </w:t>
        </w:r>
      </w:ins>
      <w:ins w:id="123" w:author="vivo" w:date="2021-10-18T14:42:00Z">
        <w:r>
          <w:t>it</w:t>
        </w:r>
      </w:ins>
      <w:ins w:id="124" w:author="vivo" w:date="2021-10-18T14:40:00Z">
        <w:r>
          <w:t xml:space="preserve"> </w:t>
        </w:r>
      </w:ins>
      <w:proofErr w:type="spellStart"/>
      <w:r>
        <w:t>respo</w:t>
      </w:r>
      <w:r w:rsidRPr="001817D0">
        <w:t>n</w:t>
      </w:r>
      <w:ins w:id="125" w:author="vivo" w:date="2021-10-18T14:42:00Z">
        <w:r>
          <w:t>des</w:t>
        </w:r>
      </w:ins>
      <w:proofErr w:type="spellEnd"/>
      <w:del w:id="126" w:author="vivo" w:date="2021-10-18T14:42:00Z">
        <w:r w:rsidRPr="001817D0" w:rsidDel="00E04F18">
          <w:delText>ses</w:delText>
        </w:r>
      </w:del>
      <w:r w:rsidRPr="001817D0">
        <w:t xml:space="preserve"> to </w:t>
      </w:r>
      <w:ins w:id="127" w:author="vivo" w:date="2021-10-18T14:40:00Z">
        <w:r>
          <w:t xml:space="preserve">the </w:t>
        </w:r>
      </w:ins>
      <w:r w:rsidRPr="001817D0">
        <w:t>Source RAN</w:t>
      </w:r>
      <w:ins w:id="128" w:author="vivo" w:date="2021-10-18T14:40:00Z">
        <w:r>
          <w:t xml:space="preserve"> node</w:t>
        </w:r>
      </w:ins>
      <w:r w:rsidRPr="001817D0">
        <w:t xml:space="preserve">, with the accepted MBS Session ID, Area Session ID. When </w:t>
      </w:r>
      <w:ins w:id="129" w:author="vivo" w:date="2021-10-18T14:41:00Z">
        <w:del w:id="130" w:author="Huawei" w:date="2021-10-19T16:27:00Z">
          <w:r w:rsidDel="0034014C">
            <w:delText xml:space="preserve">The </w:delText>
          </w:r>
        </w:del>
      </w:ins>
      <w:r w:rsidRPr="001817D0">
        <w:t xml:space="preserve">Target RAN </w:t>
      </w:r>
      <w:ins w:id="131" w:author="vivo" w:date="2021-10-18T14:41:00Z">
        <w:del w:id="132" w:author="Huawei" w:date="2021-10-19T16:26:00Z">
          <w:r w:rsidDel="0034014C">
            <w:delText xml:space="preserve">node </w:delText>
          </w:r>
        </w:del>
      </w:ins>
      <w:ins w:id="133" w:author="vivo" w:date="2021-10-18T16:12:00Z">
        <w:del w:id="134" w:author="Huawei" w:date="2021-10-19T16:26:00Z">
          <w:r w:rsidDel="0034014C">
            <w:delText>perfomes</w:delText>
          </w:r>
        </w:del>
      </w:ins>
      <w:ins w:id="135" w:author="vivo" w:date="2021-10-18T15:47:00Z">
        <w:del w:id="136" w:author="Huawei" w:date="2021-10-19T16:26:00Z">
          <w:r w:rsidDel="0034014C">
            <w:delText xml:space="preserve"> the case when UE </w:delText>
          </w:r>
        </w:del>
      </w:ins>
      <w:ins w:id="137" w:author="vivo" w:date="2021-10-18T15:48:00Z">
        <w:del w:id="138" w:author="Huawei" w:date="2021-10-19T16:26:00Z">
          <w:r w:rsidDel="0034014C">
            <w:delText xml:space="preserve">is </w:delText>
          </w:r>
        </w:del>
      </w:ins>
      <w:ins w:id="139" w:author="vivo" w:date="2021-10-18T15:47:00Z">
        <w:del w:id="140" w:author="Huawei" w:date="2021-10-19T16:26:00Z">
          <w:r w:rsidDel="0034014C">
            <w:delText>no longer in the MBS service area</w:delText>
          </w:r>
        </w:del>
      </w:ins>
      <w:ins w:id="141" w:author="vivo" w:date="2021-10-18T14:43:00Z">
        <w:del w:id="142" w:author="Huawei" w:date="2021-10-19T16:26:00Z">
          <w:r w:rsidDel="0034014C">
            <w:delText xml:space="preserve"> as described in clause 7.2.4.3.3</w:delText>
          </w:r>
        </w:del>
      </w:ins>
      <w:commentRangeStart w:id="143"/>
      <w:r w:rsidRPr="001817D0">
        <w:t xml:space="preserve">supports multicast but the UE is no longer in the </w:t>
      </w:r>
      <w:ins w:id="144" w:author="作者">
        <w:r w:rsidRPr="001817D0">
          <w:t>MBS service</w:t>
        </w:r>
      </w:ins>
      <w:del w:id="145" w:author="Huawei" w:date="2021-10-19T16:28:00Z">
        <w:r w:rsidRPr="001817D0" w:rsidDel="0034014C">
          <w:delText>location</w:delText>
        </w:r>
      </w:del>
      <w:r w:rsidRPr="001817D0">
        <w:t xml:space="preserve"> area</w:t>
      </w:r>
      <w:ins w:id="146" w:author="作者">
        <w:r w:rsidRPr="001817D0">
          <w:t xml:space="preserve"> provided by the source RAN</w:t>
        </w:r>
      </w:ins>
      <w:r w:rsidRPr="001817D0">
        <w:t>, Target RAN rejects to handover the multicast session</w:t>
      </w:r>
      <w:ins w:id="147" w:author="Huawei-zfq2" w:date="2021-10-18T12:27:00Z">
        <w:r>
          <w:t xml:space="preserve">, i.e. the associated </w:t>
        </w:r>
        <w:proofErr w:type="spellStart"/>
        <w:r>
          <w:t>QoS</w:t>
        </w:r>
        <w:proofErr w:type="spellEnd"/>
        <w:r>
          <w:t xml:space="preserve"> flow,</w:t>
        </w:r>
      </w:ins>
      <w:r w:rsidRPr="001817D0">
        <w:t xml:space="preserve"> with a cause indication</w:t>
      </w:r>
      <w:commentRangeEnd w:id="143"/>
      <w:r>
        <w:rPr>
          <w:rStyle w:val="ab"/>
        </w:rPr>
        <w:commentReference w:id="143"/>
      </w:r>
      <w:r w:rsidRPr="001817D0">
        <w:t>.</w:t>
      </w:r>
    </w:p>
    <w:p w14:paraId="63059271" w14:textId="77777777" w:rsidR="00971B63" w:rsidRDefault="00971B63" w:rsidP="00971B63">
      <w:pPr>
        <w:pStyle w:val="B2"/>
        <w:rPr>
          <w:ins w:id="148" w:author="vivo" w:date="2021-10-18T15:01:00Z"/>
        </w:rPr>
      </w:pPr>
      <w:ins w:id="149" w:author="vivo" w:date="2021-10-18T15:01:00Z">
        <w:r>
          <w:t>-</w:t>
        </w:r>
        <w:r>
          <w:tab/>
          <w:t>If the Target RAN node supports MBS, when it determines the shared delivery is not established for the MBS Session ID and Area Session ID, the Target RAN node initiates the shared delivery establishment as specified in clause 7.2.1.4.</w:t>
        </w:r>
      </w:ins>
    </w:p>
    <w:p w14:paraId="67CFE9AB" w14:textId="77777777" w:rsidR="00971B63" w:rsidRPr="001817D0" w:rsidRDefault="00971B63" w:rsidP="00971B63">
      <w:pPr>
        <w:pStyle w:val="B1"/>
      </w:pPr>
      <w:r w:rsidRPr="001817D0">
        <w:t>-</w:t>
      </w:r>
      <w:r w:rsidRPr="001817D0">
        <w:tab/>
        <w:t>For the N2 Handover:</w:t>
      </w:r>
    </w:p>
    <w:p w14:paraId="2E442D93" w14:textId="77777777" w:rsidR="00971B63" w:rsidRPr="001817D0" w:rsidDel="00856DCA" w:rsidRDefault="00971B63" w:rsidP="00971B63">
      <w:pPr>
        <w:pStyle w:val="B2"/>
        <w:rPr>
          <w:del w:id="150" w:author="vivo" w:date="2021-10-18T14:53:00Z"/>
        </w:rPr>
      </w:pPr>
      <w:r w:rsidRPr="001817D0">
        <w:t>-</w:t>
      </w:r>
      <w:r w:rsidRPr="001817D0">
        <w:tab/>
        <w:t>The SMF includes all MBS session area information (MBS Session ID, Area Session ID</w:t>
      </w:r>
      <w:ins w:id="151" w:author="vivo" w:date="2021-10-18T14:58:00Z">
        <w:r>
          <w:t>,</w:t>
        </w:r>
      </w:ins>
      <w:r w:rsidRPr="001817D0">
        <w:t xml:space="preserve"> and MBS service area) to the Target RAN </w:t>
      </w:r>
      <w:ins w:id="152" w:author="vivo" w:date="2021-10-18T14:58:00Z">
        <w:r>
          <w:t xml:space="preserve">node </w:t>
        </w:r>
      </w:ins>
      <w:r w:rsidRPr="001817D0">
        <w:t xml:space="preserve">in Handover </w:t>
      </w:r>
      <w:del w:id="153" w:author="vivo" w:date="2021-10-18T14:58:00Z">
        <w:r w:rsidRPr="001817D0" w:rsidDel="00E15ECC">
          <w:delText>r</w:delText>
        </w:r>
      </w:del>
      <w:ins w:id="154" w:author="vivo" w:date="2021-10-18T14:58:00Z">
        <w:r>
          <w:t>R</w:t>
        </w:r>
      </w:ins>
      <w:r w:rsidRPr="001817D0">
        <w:t>equest</w:t>
      </w:r>
      <w:ins w:id="155" w:author="vivo" w:date="2021-10-18T14:58:00Z">
        <w:r>
          <w:t xml:space="preserve"> message</w:t>
        </w:r>
      </w:ins>
      <w:r w:rsidRPr="001817D0">
        <w:t>.</w:t>
      </w:r>
    </w:p>
    <w:p w14:paraId="08951BD3" w14:textId="2CD25F3D" w:rsidR="00971B63" w:rsidRDefault="00971B63" w:rsidP="00971B63">
      <w:pPr>
        <w:pStyle w:val="B2"/>
        <w:rPr>
          <w:ins w:id="156" w:author="作者"/>
        </w:rPr>
      </w:pPr>
      <w:r w:rsidRPr="001817D0">
        <w:t>-</w:t>
      </w:r>
      <w:r w:rsidRPr="001817D0">
        <w:tab/>
      </w:r>
      <w:ins w:id="157" w:author="vivo" w:date="2021-10-18T14:55:00Z">
        <w:r>
          <w:t>If t</w:t>
        </w:r>
      </w:ins>
      <w:ins w:id="158" w:author="vivo" w:date="2021-10-18T14:54:00Z">
        <w:r>
          <w:t xml:space="preserve">he </w:t>
        </w:r>
      </w:ins>
      <w:r w:rsidRPr="001817D0">
        <w:t xml:space="preserve">Target RAN </w:t>
      </w:r>
      <w:ins w:id="159" w:author="vivo" w:date="2021-10-18T14:54:00Z">
        <w:r>
          <w:t xml:space="preserve">node </w:t>
        </w:r>
      </w:ins>
      <w:ins w:id="160" w:author="vivo" w:date="2021-10-18T14:55:00Z">
        <w:r>
          <w:t xml:space="preserve">supports MBS, it </w:t>
        </w:r>
      </w:ins>
      <w:r w:rsidRPr="001817D0">
        <w:t>determines whether to establish the resources for multicast distribution for MBS Session ID and Area Session ID provided by SMF, based on MBS Session ID, Area Session ID</w:t>
      </w:r>
      <w:ins w:id="161" w:author="作者">
        <w:r w:rsidRPr="001817D0">
          <w:t>, MBS service area</w:t>
        </w:r>
      </w:ins>
      <w:r w:rsidRPr="001817D0">
        <w:t xml:space="preserve"> and </w:t>
      </w:r>
      <w:ins w:id="162" w:author="vivo" w:date="2021-10-18T16:00:00Z">
        <w:r>
          <w:t xml:space="preserve">UE </w:t>
        </w:r>
      </w:ins>
      <w:r w:rsidRPr="001817D0">
        <w:t>location</w:t>
      </w:r>
      <w:del w:id="163" w:author="vivo" w:date="2021-10-18T16:00:00Z">
        <w:r w:rsidRPr="001817D0" w:rsidDel="007014DE">
          <w:delText xml:space="preserve"> area</w:delText>
        </w:r>
      </w:del>
      <w:r w:rsidRPr="001817D0">
        <w:t xml:space="preserve">. </w:t>
      </w:r>
      <w:ins w:id="164" w:author="作者">
        <w:r w:rsidRPr="001817D0">
          <w:t xml:space="preserve">If </w:t>
        </w:r>
        <w:r>
          <w:rPr>
            <w:lang w:val="en-US"/>
          </w:rPr>
          <w:t>UE</w:t>
        </w:r>
        <w:r w:rsidRPr="001817D0">
          <w:t xml:space="preserve"> is not in the in the MBS service area provided by the SMF, Target RAN </w:t>
        </w:r>
      </w:ins>
      <w:ins w:id="165" w:author="vivo" w:date="2021-10-18T14:58:00Z">
        <w:del w:id="166" w:author="Huawei" w:date="2021-10-19T16:30:00Z">
          <w:r w:rsidDel="0034014C">
            <w:delText xml:space="preserve">node </w:delText>
          </w:r>
        </w:del>
      </w:ins>
      <w:ins w:id="167" w:author="vivo" w:date="2021-10-18T16:12:00Z">
        <w:del w:id="168" w:author="Huawei" w:date="2021-10-19T16:30:00Z">
          <w:r w:rsidDel="0034014C">
            <w:delText>performs</w:delText>
          </w:r>
        </w:del>
      </w:ins>
      <w:ins w:id="169" w:author="vivo" w:date="2021-10-18T14:58:00Z">
        <w:del w:id="170" w:author="Huawei" w:date="2021-10-19T16:30:00Z">
          <w:r w:rsidDel="0034014C">
            <w:delText xml:space="preserve"> the </w:delText>
          </w:r>
        </w:del>
      </w:ins>
      <w:ins w:id="171" w:author="vivo" w:date="2021-10-18T16:02:00Z">
        <w:del w:id="172" w:author="Huawei" w:date="2021-10-19T16:30:00Z">
          <w:r w:rsidDel="0034014C">
            <w:delText xml:space="preserve">case when UE is no longer in the MBS service area </w:delText>
          </w:r>
        </w:del>
      </w:ins>
      <w:ins w:id="173" w:author="vivo" w:date="2021-10-18T14:59:00Z">
        <w:del w:id="174" w:author="Huawei" w:date="2021-10-19T16:30:00Z">
          <w:r w:rsidDel="0034014C">
            <w:delText>as described in clause 7.2.4.3.3</w:delText>
          </w:r>
        </w:del>
      </w:ins>
      <w:commentRangeStart w:id="175"/>
      <w:ins w:id="176" w:author="作者">
        <w:r w:rsidRPr="001817D0">
          <w:t>rejects to handover the multicast session</w:t>
        </w:r>
      </w:ins>
      <w:ins w:id="177" w:author="Huawei-zfq2" w:date="2021-10-18T12:26:00Z">
        <w:r>
          <w:t xml:space="preserve">, i.e. the associated </w:t>
        </w:r>
        <w:proofErr w:type="spellStart"/>
        <w:r>
          <w:t>QoS</w:t>
        </w:r>
        <w:proofErr w:type="spellEnd"/>
        <w:r>
          <w:t xml:space="preserve"> flow,</w:t>
        </w:r>
      </w:ins>
      <w:ins w:id="178" w:author="作者">
        <w:r w:rsidRPr="001817D0">
          <w:t xml:space="preserve"> with a cause indication</w:t>
        </w:r>
      </w:ins>
      <w:commentRangeEnd w:id="175"/>
      <w:r>
        <w:rPr>
          <w:rStyle w:val="ab"/>
        </w:rPr>
        <w:commentReference w:id="175"/>
      </w:r>
      <w:ins w:id="179" w:author="作者">
        <w:r w:rsidRPr="001817D0">
          <w:t>.</w:t>
        </w:r>
        <w:r>
          <w:t xml:space="preserve"> </w:t>
        </w:r>
      </w:ins>
    </w:p>
    <w:p w14:paraId="5B5922B3" w14:textId="77777777" w:rsidR="00971B63" w:rsidRDefault="00971B63" w:rsidP="00971B63">
      <w:pPr>
        <w:pStyle w:val="B2"/>
        <w:rPr>
          <w:ins w:id="180" w:author="作者"/>
        </w:rPr>
      </w:pPr>
      <w:r>
        <w:t>-</w:t>
      </w:r>
      <w:r>
        <w:tab/>
        <w:t xml:space="preserve">If the </w:t>
      </w:r>
      <w:del w:id="181" w:author="vivo" w:date="2021-10-18T15:00:00Z">
        <w:r w:rsidDel="00DD04C8">
          <w:delText>t</w:delText>
        </w:r>
      </w:del>
      <w:ins w:id="182" w:author="vivo" w:date="2021-10-18T15:00:00Z">
        <w:r>
          <w:t>T</w:t>
        </w:r>
      </w:ins>
      <w:r>
        <w:t xml:space="preserve">arget RAN </w:t>
      </w:r>
      <w:ins w:id="183" w:author="vivo" w:date="2021-10-18T15:00:00Z">
        <w:r>
          <w:t xml:space="preserve">node supports MBS, when it </w:t>
        </w:r>
      </w:ins>
      <w:r>
        <w:t xml:space="preserve">determines the shared delivery is not established for the </w:t>
      </w:r>
      <w:del w:id="184" w:author="vivo" w:date="2021-10-18T15:00:00Z">
        <w:r w:rsidDel="00DD04C8">
          <w:delText xml:space="preserve">multicast </w:delText>
        </w:r>
      </w:del>
      <w:ins w:id="185" w:author="vivo" w:date="2021-10-18T15:00:00Z">
        <w:r>
          <w:t xml:space="preserve">MBS </w:t>
        </w:r>
      </w:ins>
      <w:del w:id="186" w:author="vivo" w:date="2021-10-18T15:00:00Z">
        <w:r w:rsidDel="00DD04C8">
          <w:delText>s</w:delText>
        </w:r>
      </w:del>
      <w:ins w:id="187" w:author="vivo" w:date="2021-10-18T15:00:00Z">
        <w:r>
          <w:t>S</w:t>
        </w:r>
      </w:ins>
      <w:r>
        <w:t xml:space="preserve">ession ID and </w:t>
      </w:r>
      <w:del w:id="188" w:author="vivo" w:date="2021-10-18T15:00:00Z">
        <w:r w:rsidDel="00DD04C8">
          <w:delText>a</w:delText>
        </w:r>
      </w:del>
      <w:ins w:id="189" w:author="vivo" w:date="2021-10-18T15:00:00Z">
        <w:r>
          <w:t>A</w:t>
        </w:r>
      </w:ins>
      <w:r>
        <w:t xml:space="preserve">rea </w:t>
      </w:r>
      <w:del w:id="190" w:author="vivo" w:date="2021-10-18T15:01:00Z">
        <w:r w:rsidDel="00DD04C8">
          <w:delText>s</w:delText>
        </w:r>
      </w:del>
      <w:ins w:id="191" w:author="vivo" w:date="2021-10-18T15:01:00Z">
        <w:r>
          <w:t>S</w:t>
        </w:r>
      </w:ins>
      <w:r>
        <w:t xml:space="preserve">ession ID, the </w:t>
      </w:r>
      <w:del w:id="192" w:author="vivo" w:date="2021-10-18T15:01:00Z">
        <w:r w:rsidDel="00DD04C8">
          <w:delText>t</w:delText>
        </w:r>
      </w:del>
      <w:ins w:id="193" w:author="vivo" w:date="2021-10-18T15:01:00Z">
        <w:r>
          <w:t>T</w:t>
        </w:r>
      </w:ins>
      <w:r>
        <w:t xml:space="preserve">arget </w:t>
      </w:r>
      <w:del w:id="194" w:author="vivo" w:date="2021-10-18T15:01:00Z">
        <w:r w:rsidDel="00DD04C8">
          <w:delText>NG-</w:delText>
        </w:r>
      </w:del>
      <w:r>
        <w:t xml:space="preserve">RAN </w:t>
      </w:r>
      <w:ins w:id="195" w:author="vivo" w:date="2021-10-18T15:01:00Z">
        <w:r>
          <w:t xml:space="preserve">node </w:t>
        </w:r>
      </w:ins>
      <w:r>
        <w:t>initiates the shared delivery establishment as specified in clause 7.2.1.4.</w:t>
      </w:r>
    </w:p>
    <w:p w14:paraId="05951DF3" w14:textId="7E427126" w:rsidR="00971B63" w:rsidRDefault="00971B63" w:rsidP="00971B63">
      <w:pPr>
        <w:pStyle w:val="B1"/>
        <w:numPr>
          <w:ilvl w:val="0"/>
          <w:numId w:val="9"/>
        </w:numPr>
        <w:ind w:left="602" w:hanging="318"/>
        <w:rPr>
          <w:ins w:id="196" w:author="作者"/>
        </w:rPr>
      </w:pPr>
      <w:ins w:id="197" w:author="作者">
        <w:r>
          <w:rPr>
            <w:rFonts w:hint="eastAsia"/>
          </w:rPr>
          <w:t xml:space="preserve">For the </w:t>
        </w:r>
        <w:proofErr w:type="spellStart"/>
        <w:r>
          <w:rPr>
            <w:rFonts w:hint="eastAsia"/>
          </w:rPr>
          <w:t>Xn</w:t>
        </w:r>
        <w:proofErr w:type="spellEnd"/>
        <w:r>
          <w:rPr>
            <w:rFonts w:hint="eastAsia"/>
          </w:rPr>
          <w:t xml:space="preserve">/N2 Handover, if the </w:t>
        </w:r>
      </w:ins>
      <w:ins w:id="198" w:author="vivo" w:date="2021-10-18T15:01:00Z">
        <w:r>
          <w:t>T</w:t>
        </w:r>
      </w:ins>
      <w:ins w:id="199" w:author="作者">
        <w:r>
          <w:rPr>
            <w:rFonts w:hint="eastAsia"/>
          </w:rPr>
          <w:t xml:space="preserve">arget RAN </w:t>
        </w:r>
      </w:ins>
      <w:ins w:id="200" w:author="vivo" w:date="2021-10-18T15:01:00Z">
        <w:r>
          <w:t xml:space="preserve">node </w:t>
        </w:r>
      </w:ins>
      <w:ins w:id="201" w:author="vivo" w:date="2021-10-18T15:02:00Z">
        <w:r>
          <w:t xml:space="preserve">does </w:t>
        </w:r>
      </w:ins>
      <w:ins w:id="202" w:author="作者">
        <w:r>
          <w:rPr>
            <w:rFonts w:hint="eastAsia"/>
          </w:rPr>
          <w:t>not support MBS, the associated QoS flow is established regardless whether the UE is still in the MBS service area</w:t>
        </w:r>
        <w:r>
          <w:t xml:space="preserve"> </w:t>
        </w:r>
        <w:r w:rsidRPr="0034014C">
          <w:rPr>
            <w:highlight w:val="yellow"/>
            <w:rPrChange w:id="203" w:author="Huawei" w:date="2021-10-19T16:31:00Z">
              <w:rPr/>
            </w:rPrChange>
          </w:rPr>
          <w:t>associated with the original area session ID</w:t>
        </w:r>
        <w:r>
          <w:rPr>
            <w:rFonts w:hint="eastAsia"/>
          </w:rPr>
          <w:t xml:space="preserve"> or not. </w:t>
        </w:r>
      </w:ins>
    </w:p>
    <w:p w14:paraId="44AA9C7D" w14:textId="77777777" w:rsidR="00971B63" w:rsidRDefault="00971B63" w:rsidP="00971B63">
      <w:pPr>
        <w:rPr>
          <w:ins w:id="204" w:author="作者"/>
        </w:rPr>
      </w:pPr>
      <w:ins w:id="205" w:author="作者">
        <w:r>
          <w:t>Before the Handover, the UE is camping at Source RAN and receiving multicast data corresponding to the MBS Session ID and Area Session ID</w:t>
        </w:r>
        <w:r>
          <w:rPr>
            <w:lang w:val="en-US"/>
          </w:rPr>
          <w:t xml:space="preserve"> via the 5GC Individual</w:t>
        </w:r>
        <w:r w:rsidRPr="002B78AB">
          <w:t xml:space="preserve"> </w:t>
        </w:r>
        <w:r>
          <w:t xml:space="preserve">MBS traffic delivery, the handover procedure is executed as defined in clause 7.2.3.4 with the following difference: </w:t>
        </w:r>
      </w:ins>
    </w:p>
    <w:p w14:paraId="60423D80" w14:textId="77777777" w:rsidR="00971B63" w:rsidRDefault="00971B63" w:rsidP="00971B63">
      <w:pPr>
        <w:pStyle w:val="B1"/>
        <w:numPr>
          <w:ilvl w:val="0"/>
          <w:numId w:val="9"/>
        </w:numPr>
        <w:rPr>
          <w:ins w:id="206" w:author="作者"/>
        </w:rPr>
      </w:pPr>
      <w:ins w:id="207" w:author="作者">
        <w:r>
          <w:rPr>
            <w:rFonts w:hint="eastAsia"/>
          </w:rPr>
          <w:t xml:space="preserve">For </w:t>
        </w:r>
        <w:proofErr w:type="spellStart"/>
        <w:r>
          <w:rPr>
            <w:rFonts w:hint="eastAsia"/>
          </w:rPr>
          <w:t>Xn</w:t>
        </w:r>
        <w:proofErr w:type="spellEnd"/>
        <w:r>
          <w:rPr>
            <w:rFonts w:hint="eastAsia"/>
          </w:rPr>
          <w:t xml:space="preserve"> handover</w:t>
        </w:r>
      </w:ins>
      <w:ins w:id="208" w:author="vivo" w:date="2021-10-18T15:07:00Z">
        <w:r>
          <w:t>,</w:t>
        </w:r>
      </w:ins>
      <w:ins w:id="209" w:author="作者">
        <w:r>
          <w:rPr>
            <w:rFonts w:hint="eastAsia"/>
          </w:rPr>
          <w:t xml:space="preserve"> </w:t>
        </w:r>
        <w:r w:rsidRPr="00294316">
          <w:t>the associated QoS flow is established</w:t>
        </w:r>
        <w:r>
          <w:t xml:space="preserve"> </w:t>
        </w:r>
        <w:r w:rsidRPr="00294316">
          <w:t xml:space="preserve">regardless whether the UE is still in the MBS service area </w:t>
        </w:r>
        <w:r w:rsidRPr="0034014C">
          <w:rPr>
            <w:highlight w:val="yellow"/>
            <w:rPrChange w:id="210" w:author="Huawei" w:date="2021-10-19T16:32:00Z">
              <w:rPr/>
            </w:rPrChange>
          </w:rPr>
          <w:t>associated with the original area session ID</w:t>
        </w:r>
        <w:r>
          <w:t xml:space="preserve"> </w:t>
        </w:r>
        <w:r w:rsidRPr="00294316">
          <w:t>or not.</w:t>
        </w:r>
      </w:ins>
    </w:p>
    <w:p w14:paraId="683E4C63" w14:textId="368239F9" w:rsidR="00971B63" w:rsidRDefault="00971B63" w:rsidP="00971B63">
      <w:pPr>
        <w:pStyle w:val="B1"/>
        <w:numPr>
          <w:ilvl w:val="0"/>
          <w:numId w:val="9"/>
        </w:numPr>
        <w:rPr>
          <w:ins w:id="211" w:author="作者"/>
        </w:rPr>
      </w:pPr>
      <w:ins w:id="212" w:author="作者">
        <w:r>
          <w:t xml:space="preserve">For N2 </w:t>
        </w:r>
      </w:ins>
      <w:ins w:id="213" w:author="vivo" w:date="2021-10-18T15:07:00Z">
        <w:r>
          <w:t>h</w:t>
        </w:r>
      </w:ins>
      <w:ins w:id="214" w:author="作者">
        <w:r>
          <w:t xml:space="preserve">andover: </w:t>
        </w:r>
      </w:ins>
    </w:p>
    <w:p w14:paraId="39055997" w14:textId="3CF6DCF9" w:rsidR="00971B63" w:rsidRPr="00294316" w:rsidRDefault="00971B63" w:rsidP="00971B63">
      <w:pPr>
        <w:pStyle w:val="B2"/>
        <w:numPr>
          <w:ilvl w:val="0"/>
          <w:numId w:val="13"/>
        </w:numPr>
        <w:rPr>
          <w:ins w:id="215" w:author="作者"/>
        </w:rPr>
      </w:pPr>
      <w:ins w:id="216" w:author="作者">
        <w:r w:rsidRPr="00294316">
          <w:t>The SMF includes all MBS session area information (MBS Session ID, Area Session ID</w:t>
        </w:r>
      </w:ins>
      <w:ins w:id="217" w:author="vivo" w:date="2021-10-18T14:53:00Z">
        <w:r>
          <w:t>,</w:t>
        </w:r>
      </w:ins>
      <w:ins w:id="218" w:author="作者">
        <w:r w:rsidRPr="00294316">
          <w:t xml:space="preserve"> and MBS service area)</w:t>
        </w:r>
        <w:r>
          <w:t xml:space="preserve"> in N2 SM information</w:t>
        </w:r>
        <w:r w:rsidRPr="00294316">
          <w:t xml:space="preserve"> to the Target RAN </w:t>
        </w:r>
      </w:ins>
      <w:ins w:id="219" w:author="vivo" w:date="2021-10-18T14:53:00Z">
        <w:r>
          <w:t xml:space="preserve">node </w:t>
        </w:r>
      </w:ins>
      <w:ins w:id="220" w:author="作者">
        <w:r w:rsidRPr="00294316">
          <w:t xml:space="preserve">in Handover </w:t>
        </w:r>
      </w:ins>
      <w:ins w:id="221" w:author="vivo" w:date="2021-10-18T14:53:00Z">
        <w:r>
          <w:t>R</w:t>
        </w:r>
      </w:ins>
      <w:ins w:id="222" w:author="作者">
        <w:r w:rsidRPr="00294316">
          <w:t>equest</w:t>
        </w:r>
      </w:ins>
      <w:ins w:id="223" w:author="vivo" w:date="2021-10-18T14:53:00Z">
        <w:r>
          <w:t xml:space="preserve"> message</w:t>
        </w:r>
      </w:ins>
      <w:ins w:id="224" w:author="作者">
        <w:r w:rsidRPr="00294316">
          <w:t>.</w:t>
        </w:r>
        <w:r>
          <w:t xml:space="preserve"> </w:t>
        </w:r>
      </w:ins>
    </w:p>
    <w:p w14:paraId="1D4AD7B7" w14:textId="44330206" w:rsidR="00971B63" w:rsidRPr="00A52C68" w:rsidRDefault="00971B63" w:rsidP="00971B63">
      <w:pPr>
        <w:pStyle w:val="B2"/>
        <w:numPr>
          <w:ilvl w:val="0"/>
          <w:numId w:val="13"/>
        </w:numPr>
        <w:rPr>
          <w:ins w:id="225" w:author="作者"/>
        </w:rPr>
      </w:pPr>
      <w:ins w:id="226" w:author="作者">
        <w:r w:rsidRPr="00294316">
          <w:t xml:space="preserve">If </w:t>
        </w:r>
      </w:ins>
      <w:ins w:id="227" w:author="vivo" w:date="2021-10-18T15:56:00Z">
        <w:r>
          <w:t xml:space="preserve">the </w:t>
        </w:r>
      </w:ins>
      <w:ins w:id="228" w:author="vivo" w:date="2021-10-18T15:07:00Z">
        <w:r>
          <w:t>T</w:t>
        </w:r>
      </w:ins>
      <w:ins w:id="229" w:author="作者">
        <w:r w:rsidRPr="00294316">
          <w:t xml:space="preserve">arget RAN </w:t>
        </w:r>
      </w:ins>
      <w:ins w:id="230" w:author="vivo" w:date="2021-10-18T15:07:00Z">
        <w:r>
          <w:t xml:space="preserve">node </w:t>
        </w:r>
      </w:ins>
      <w:ins w:id="231" w:author="作者">
        <w:r w:rsidRPr="00294316">
          <w:t>support</w:t>
        </w:r>
      </w:ins>
      <w:ins w:id="232" w:author="vivo" w:date="2021-10-18T15:07:00Z">
        <w:r>
          <w:t>s</w:t>
        </w:r>
      </w:ins>
      <w:ins w:id="233" w:author="作者">
        <w:r w:rsidRPr="00294316">
          <w:t xml:space="preserve"> MBS, </w:t>
        </w:r>
      </w:ins>
      <w:ins w:id="234" w:author="vivo" w:date="2021-10-18T15:07:00Z">
        <w:r>
          <w:t xml:space="preserve">it </w:t>
        </w:r>
      </w:ins>
      <w:ins w:id="235" w:author="作者">
        <w:r w:rsidRPr="00294316">
          <w:t>determines whether to establish the resources for multicast distribution for MBS Session ID and Area Session ID provided by SMF, based on MBS Session ID, Area Session ID</w:t>
        </w:r>
        <w:r w:rsidRPr="00A52C68">
          <w:t xml:space="preserve">, MBS service area and </w:t>
        </w:r>
      </w:ins>
      <w:ins w:id="236" w:author="vivo" w:date="2021-10-18T15:58:00Z">
        <w:r>
          <w:t xml:space="preserve">UE </w:t>
        </w:r>
      </w:ins>
      <w:ins w:id="237" w:author="作者">
        <w:r w:rsidRPr="00A52C68">
          <w:t>location.</w:t>
        </w:r>
        <w:commentRangeStart w:id="238"/>
        <w:del w:id="239" w:author="Huawei" w:date="2021-10-19T16:33:00Z">
          <w:r w:rsidRPr="00A52C68" w:rsidDel="0034014C">
            <w:delText xml:space="preserve"> </w:delText>
          </w:r>
        </w:del>
      </w:ins>
      <w:ins w:id="240" w:author="vivo" w:date="2021-10-18T16:07:00Z">
        <w:del w:id="241" w:author="Huawei" w:date="2021-10-19T16:33:00Z">
          <w:r w:rsidDel="0034014C">
            <w:delText xml:space="preserve">The </w:delText>
          </w:r>
          <w:r w:rsidRPr="001817D0" w:rsidDel="0034014C">
            <w:delText xml:space="preserve">Target RAN </w:delText>
          </w:r>
          <w:r w:rsidDel="0034014C">
            <w:delText>node handles the case when UE is no longer in the MBS service area as described in clause 7.2.4.3.3</w:delText>
          </w:r>
        </w:del>
      </w:ins>
      <w:commentRangeEnd w:id="238"/>
      <w:r w:rsidR="0034014C">
        <w:rPr>
          <w:rStyle w:val="ab"/>
        </w:rPr>
        <w:commentReference w:id="238"/>
      </w:r>
      <w:ins w:id="242" w:author="vivo" w:date="2021-10-18T16:07:00Z">
        <w:r>
          <w:t>.</w:t>
        </w:r>
      </w:ins>
    </w:p>
    <w:p w14:paraId="5B42437F" w14:textId="00C4C39D" w:rsidR="00971B63" w:rsidRPr="00A52C68" w:rsidRDefault="00971B63" w:rsidP="00971B63">
      <w:pPr>
        <w:pStyle w:val="B2"/>
        <w:numPr>
          <w:ilvl w:val="0"/>
          <w:numId w:val="13"/>
        </w:numPr>
        <w:rPr>
          <w:ins w:id="243" w:author="作者"/>
        </w:rPr>
      </w:pPr>
      <w:ins w:id="244" w:author="作者">
        <w:r w:rsidRPr="00A52C68">
          <w:t xml:space="preserve">If the </w:t>
        </w:r>
      </w:ins>
      <w:ins w:id="245" w:author="vivo" w:date="2021-10-18T15:08:00Z">
        <w:r>
          <w:t>T</w:t>
        </w:r>
      </w:ins>
      <w:ins w:id="246" w:author="作者">
        <w:r w:rsidRPr="00A52C68">
          <w:t xml:space="preserve">arget RAN </w:t>
        </w:r>
      </w:ins>
      <w:ins w:id="247" w:author="vivo" w:date="2021-10-18T15:08:00Z">
        <w:r>
          <w:t xml:space="preserve">node supports MBS, when it </w:t>
        </w:r>
      </w:ins>
      <w:ins w:id="248" w:author="作者">
        <w:r w:rsidRPr="00A52C68">
          <w:t>determines the shared delivery is not established for the multicast session ID and area session ID, the target NG-RAN initiates the shared delivery establishment as specified in clause 7.2.1.4.</w:t>
        </w:r>
      </w:ins>
    </w:p>
    <w:p w14:paraId="18244BEF" w14:textId="77777777" w:rsidR="00971B63" w:rsidRDefault="00971B63" w:rsidP="00971B63">
      <w:pPr>
        <w:rPr>
          <w:ins w:id="249" w:author="作者"/>
        </w:rPr>
      </w:pPr>
      <w:ins w:id="250" w:author="作者">
        <w:r>
          <w:rPr>
            <w:rFonts w:hint="eastAsia"/>
          </w:rPr>
          <w:t>After handover procedure</w:t>
        </w:r>
        <w:r>
          <w:t>,</w:t>
        </w:r>
        <w:r>
          <w:rPr>
            <w:rFonts w:hint="eastAsia"/>
          </w:rPr>
          <w:t xml:space="preserve"> </w:t>
        </w:r>
        <w:r>
          <w:t>i</w:t>
        </w:r>
        <w:r w:rsidRPr="00F747C2">
          <w:t xml:space="preserve">f UE </w:t>
        </w:r>
        <w:r>
          <w:t>is out of</w:t>
        </w:r>
        <w:r w:rsidRPr="00F747C2">
          <w:t xml:space="preserve"> </w:t>
        </w:r>
        <w:r>
          <w:t>the</w:t>
        </w:r>
        <w:r w:rsidRPr="00F747C2">
          <w:t xml:space="preserve"> </w:t>
        </w:r>
        <w:del w:id="251" w:author="vivo" w:date="2021-10-18T15:10:00Z">
          <w:r w:rsidRPr="00F747C2" w:rsidDel="008F681C">
            <w:delText xml:space="preserve">original </w:delText>
          </w:r>
        </w:del>
        <w:r w:rsidRPr="00F747C2">
          <w:t xml:space="preserve">MBS </w:t>
        </w:r>
        <w:r w:rsidRPr="005C087D">
          <w:t>service area</w:t>
        </w:r>
      </w:ins>
      <w:ins w:id="252" w:author="vivo" w:date="2021-10-18T15:09:00Z">
        <w:r>
          <w:t xml:space="preserve"> </w:t>
        </w:r>
        <w:r>
          <w:rPr>
            <w:rFonts w:hint="eastAsia"/>
            <w:lang w:eastAsia="zh-CN"/>
          </w:rPr>
          <w:t>corresponding</w:t>
        </w:r>
        <w:r>
          <w:t xml:space="preserve"> </w:t>
        </w:r>
        <w:r>
          <w:rPr>
            <w:rFonts w:hint="eastAsia"/>
            <w:lang w:eastAsia="zh-CN"/>
          </w:rPr>
          <w:t>to</w:t>
        </w:r>
        <w:r>
          <w:rPr>
            <w:lang w:eastAsia="zh-CN"/>
          </w:rPr>
          <w:t xml:space="preserve"> the </w:t>
        </w:r>
      </w:ins>
      <w:ins w:id="253" w:author="vivo" w:date="2021-10-18T15:10:00Z">
        <w:r>
          <w:rPr>
            <w:lang w:eastAsia="zh-CN"/>
          </w:rPr>
          <w:t xml:space="preserve">original </w:t>
        </w:r>
      </w:ins>
      <w:ins w:id="254" w:author="vivo" w:date="2021-10-18T15:09:00Z">
        <w:r>
          <w:rPr>
            <w:lang w:eastAsia="zh-CN"/>
          </w:rPr>
          <w:t>Area Session ID</w:t>
        </w:r>
      </w:ins>
      <w:ins w:id="255" w:author="作者">
        <w:r w:rsidRPr="005C087D">
          <w:t xml:space="preserve">, the SMF checks </w:t>
        </w:r>
        <w:r>
          <w:t>whether</w:t>
        </w:r>
        <w:r w:rsidRPr="005C087D">
          <w:t xml:space="preserve"> UE is in </w:t>
        </w:r>
        <w:del w:id="256" w:author="vivo" w:date="2021-10-18T15:10:00Z">
          <w:r w:rsidRPr="005C087D" w:rsidDel="008F681C">
            <w:delText xml:space="preserve">another </w:delText>
          </w:r>
        </w:del>
        <w:r w:rsidRPr="005C087D">
          <w:t>MBS service area</w:t>
        </w:r>
      </w:ins>
      <w:ins w:id="257" w:author="vivo" w:date="2021-10-18T15:10:00Z">
        <w:r>
          <w:t xml:space="preserve"> corresponding to </w:t>
        </w:r>
      </w:ins>
      <w:ins w:id="258" w:author="vivo" w:date="2021-10-18T15:13:00Z">
        <w:r>
          <w:t>a new</w:t>
        </w:r>
      </w:ins>
      <w:ins w:id="259" w:author="vivo" w:date="2021-10-18T15:11:00Z">
        <w:r>
          <w:t xml:space="preserve"> Area Session ID</w:t>
        </w:r>
      </w:ins>
      <w:ins w:id="260" w:author="作者">
        <w:r w:rsidRPr="005C087D">
          <w:t xml:space="preserve"> </w:t>
        </w:r>
        <w:r>
          <w:t>within the same MBS</w:t>
        </w:r>
        <w:r w:rsidRPr="005C087D">
          <w:t xml:space="preserve"> session.</w:t>
        </w:r>
      </w:ins>
    </w:p>
    <w:p w14:paraId="4381DFC6" w14:textId="3991473B" w:rsidR="00971B63" w:rsidRDefault="00971B63" w:rsidP="00971B63">
      <w:pPr>
        <w:pStyle w:val="B1"/>
        <w:numPr>
          <w:ilvl w:val="0"/>
          <w:numId w:val="9"/>
        </w:numPr>
        <w:rPr>
          <w:ins w:id="261" w:author="作者"/>
        </w:rPr>
      </w:pPr>
      <w:ins w:id="262" w:author="作者">
        <w:r>
          <w:t xml:space="preserve">For the case </w:t>
        </w:r>
      </w:ins>
      <w:ins w:id="263" w:author="vivo" w:date="2021-10-18T16:11:00Z">
        <w:del w:id="264" w:author="Huawei" w:date="2021-10-19T16:34:00Z">
          <w:r w:rsidDel="0034014C">
            <w:delText>of "yes"</w:delText>
          </w:r>
        </w:del>
      </w:ins>
      <w:ins w:id="265" w:author="作者">
        <w:r>
          <w:t xml:space="preserve">UE is out of the original MBS service area but in another MBS service area of the MBS session, </w:t>
        </w:r>
      </w:ins>
    </w:p>
    <w:p w14:paraId="68728180" w14:textId="77777777" w:rsidR="00971B63" w:rsidRPr="008360CA" w:rsidRDefault="00971B63" w:rsidP="00971B63">
      <w:pPr>
        <w:pStyle w:val="B2"/>
        <w:numPr>
          <w:ilvl w:val="0"/>
          <w:numId w:val="9"/>
        </w:numPr>
        <w:ind w:left="868" w:hanging="294"/>
        <w:rPr>
          <w:ins w:id="266" w:author="作者"/>
        </w:rPr>
      </w:pPr>
      <w:ins w:id="267" w:author="作者">
        <w:r>
          <w:t xml:space="preserve">If </w:t>
        </w:r>
      </w:ins>
      <w:ins w:id="268" w:author="vivo" w:date="2021-10-18T15:12:00Z">
        <w:r>
          <w:t>the T</w:t>
        </w:r>
      </w:ins>
      <w:ins w:id="269" w:author="作者">
        <w:del w:id="270" w:author="vivo" w:date="2021-10-18T15:12:00Z">
          <w:r w:rsidDel="00135109">
            <w:delText>t</w:delText>
          </w:r>
        </w:del>
        <w:r>
          <w:t xml:space="preserve">arget </w:t>
        </w:r>
        <w:del w:id="271" w:author="vivo" w:date="2021-10-18T15:12:00Z">
          <w:r w:rsidDel="00135109">
            <w:delText>NG-</w:delText>
          </w:r>
        </w:del>
        <w:r>
          <w:t>RAN node support</w:t>
        </w:r>
      </w:ins>
      <w:ins w:id="272" w:author="vivo" w:date="2021-10-18T15:12:00Z">
        <w:r>
          <w:t>s</w:t>
        </w:r>
      </w:ins>
      <w:ins w:id="273" w:author="作者">
        <w:r>
          <w:t xml:space="preserve"> MBS, the S</w:t>
        </w:r>
        <w:r w:rsidRPr="008360CA">
          <w:t xml:space="preserve">MF provides the MBS session information related to the new </w:t>
        </w:r>
        <w:r>
          <w:t>A</w:t>
        </w:r>
        <w:r w:rsidRPr="008360CA">
          <w:t xml:space="preserve">rea session ID to </w:t>
        </w:r>
      </w:ins>
      <w:ins w:id="274" w:author="vivo" w:date="2021-10-18T15:13:00Z">
        <w:r>
          <w:t xml:space="preserve">the Target </w:t>
        </w:r>
      </w:ins>
      <w:ins w:id="275" w:author="作者">
        <w:del w:id="276" w:author="vivo" w:date="2021-10-18T15:13:00Z">
          <w:r w:rsidRPr="008360CA" w:rsidDel="00A87C0D">
            <w:delText>NG-</w:delText>
          </w:r>
        </w:del>
        <w:r w:rsidRPr="008360CA">
          <w:t xml:space="preserve">RAN </w:t>
        </w:r>
      </w:ins>
      <w:ins w:id="277" w:author="vivo" w:date="2021-10-18T15:13:00Z">
        <w:r>
          <w:t xml:space="preserve">node </w:t>
        </w:r>
      </w:ins>
      <w:ins w:id="278" w:author="作者">
        <w:r w:rsidRPr="008360CA">
          <w:t xml:space="preserve">via AMF using the </w:t>
        </w:r>
        <w:r w:rsidRPr="008360CA">
          <w:rPr>
            <w:lang w:eastAsia="zh-CN"/>
          </w:rPr>
          <w:lastRenderedPageBreak/>
          <w:t>Namf_Communication_N1N2MessageTransfer</w:t>
        </w:r>
        <w:r w:rsidRPr="008360CA">
          <w:t xml:space="preserve"> service operation. Per the received the MBS session information, the 5GC shared delivery is established.</w:t>
        </w:r>
      </w:ins>
    </w:p>
    <w:p w14:paraId="0BDEEBC9" w14:textId="49B6DEAF" w:rsidR="00971B63" w:rsidRDefault="00971B63" w:rsidP="00971B63">
      <w:pPr>
        <w:pStyle w:val="B2"/>
        <w:numPr>
          <w:ilvl w:val="0"/>
          <w:numId w:val="9"/>
        </w:numPr>
        <w:ind w:left="854" w:hanging="294"/>
        <w:rPr>
          <w:ins w:id="279" w:author="作者"/>
        </w:rPr>
      </w:pPr>
      <w:ins w:id="280" w:author="作者">
        <w:r w:rsidRPr="008360CA">
          <w:t xml:space="preserve">If the </w:t>
        </w:r>
        <w:del w:id="281" w:author="vivo" w:date="2021-10-18T15:14:00Z">
          <w:r w:rsidRPr="008360CA" w:rsidDel="00C76B9C">
            <w:delText>t</w:delText>
          </w:r>
        </w:del>
      </w:ins>
      <w:ins w:id="282" w:author="vivo" w:date="2021-10-18T15:14:00Z">
        <w:r>
          <w:t>T</w:t>
        </w:r>
      </w:ins>
      <w:ins w:id="283" w:author="作者">
        <w:r w:rsidRPr="008360CA">
          <w:t xml:space="preserve">arget </w:t>
        </w:r>
        <w:del w:id="284" w:author="vivo" w:date="2021-10-18T15:14:00Z">
          <w:r w:rsidRPr="008360CA" w:rsidDel="00C76B9C">
            <w:delText>NG-</w:delText>
          </w:r>
        </w:del>
        <w:r w:rsidRPr="008360CA">
          <w:t>RAN node does not support MBS, the SMF update</w:t>
        </w:r>
      </w:ins>
      <w:ins w:id="285" w:author="vivo" w:date="2021-10-18T15:14:00Z">
        <w:r>
          <w:t>s</w:t>
        </w:r>
      </w:ins>
      <w:ins w:id="286" w:author="作者">
        <w:r w:rsidRPr="008360CA">
          <w:t xml:space="preserve"> the UPF to forward</w:t>
        </w:r>
        <w:r>
          <w:t xml:space="preserve"> the</w:t>
        </w:r>
        <w:r w:rsidRPr="008360CA">
          <w:t xml:space="preserve"> MBS data packet </w:t>
        </w:r>
        <w:r>
          <w:t xml:space="preserve">from the tunnel </w:t>
        </w:r>
        <w:r w:rsidRPr="008360CA">
          <w:t xml:space="preserve">associated </w:t>
        </w:r>
        <w:r>
          <w:t xml:space="preserve">with the </w:t>
        </w:r>
        <w:r w:rsidRPr="008360CA">
          <w:t xml:space="preserve">old </w:t>
        </w:r>
        <w:r>
          <w:t>Area</w:t>
        </w:r>
        <w:r w:rsidRPr="008360CA">
          <w:t xml:space="preserve"> session ID to the new </w:t>
        </w:r>
        <w:r>
          <w:t>Area</w:t>
        </w:r>
        <w:r w:rsidRPr="008360CA">
          <w:t xml:space="preserve"> session ID. If the SMF does not configure the UPF receiving the MBS data packet </w:t>
        </w:r>
        <w:r>
          <w:t>from the tunnel</w:t>
        </w:r>
        <w:r w:rsidRPr="008360CA">
          <w:t xml:space="preserve"> associated with the new </w:t>
        </w:r>
        <w:r>
          <w:t>Area</w:t>
        </w:r>
        <w:r w:rsidRPr="008360CA">
          <w:t xml:space="preserve"> session ID before, the SMF </w:t>
        </w:r>
      </w:ins>
      <w:proofErr w:type="spellStart"/>
      <w:ins w:id="287" w:author="vivo" w:date="2021-10-18T15:15:00Z">
        <w:r>
          <w:t>informes</w:t>
        </w:r>
        <w:proofErr w:type="spellEnd"/>
        <w:r>
          <w:t xml:space="preserve"> </w:t>
        </w:r>
      </w:ins>
      <w:ins w:id="288" w:author="作者">
        <w:r w:rsidRPr="008360CA">
          <w:t xml:space="preserve">the MB-SMF </w:t>
        </w:r>
      </w:ins>
      <w:ins w:id="289" w:author="vivo" w:date="2021-10-18T15:16:00Z">
        <w:r>
          <w:t xml:space="preserve">of the </w:t>
        </w:r>
      </w:ins>
      <w:ins w:id="290" w:author="作者">
        <w:r w:rsidRPr="008360CA">
          <w:t xml:space="preserve">new </w:t>
        </w:r>
        <w:r>
          <w:t>Area</w:t>
        </w:r>
        <w:r w:rsidRPr="008360CA">
          <w:t xml:space="preserve"> session ID and UPF DL N19mb Tunnel information. </w:t>
        </w:r>
      </w:ins>
      <w:ins w:id="291" w:author="vivo" w:date="2021-10-18T15:16:00Z">
        <w:r>
          <w:t xml:space="preserve">The </w:t>
        </w:r>
      </w:ins>
      <w:ins w:id="292" w:author="作者">
        <w:r w:rsidRPr="008360CA">
          <w:t>MB-SMF configure the MB-UPF to transmit the multicast session</w:t>
        </w:r>
        <w:r w:rsidRPr="00A52C68">
          <w:t xml:space="preserve"> data towards UPF using the received downlink tunnel ID</w:t>
        </w:r>
        <w:r>
          <w:t xml:space="preserve">. </w:t>
        </w:r>
      </w:ins>
    </w:p>
    <w:p w14:paraId="02084129" w14:textId="77777777" w:rsidR="00971B63" w:rsidRDefault="00971B63" w:rsidP="00971B63">
      <w:pPr>
        <w:pStyle w:val="B2"/>
        <w:numPr>
          <w:ilvl w:val="0"/>
          <w:numId w:val="9"/>
        </w:numPr>
        <w:ind w:left="868" w:hanging="308"/>
        <w:rPr>
          <w:ins w:id="293" w:author="作者"/>
        </w:rPr>
      </w:pPr>
      <w:ins w:id="294" w:author="作者">
        <w:r>
          <w:t>T</w:t>
        </w:r>
        <w:r w:rsidRPr="00982656">
          <w:t xml:space="preserve">he SMF updates the </w:t>
        </w:r>
        <w:r>
          <w:t xml:space="preserve">AMF of the area of interest event </w:t>
        </w:r>
        <w:r w:rsidRPr="00982656">
          <w:t>su</w:t>
        </w:r>
        <w:r>
          <w:t xml:space="preserve">bscription by supplying the new </w:t>
        </w:r>
      </w:ins>
      <w:ins w:id="295" w:author="vivo" w:date="2021-10-18T15:16:00Z">
        <w:r>
          <w:t xml:space="preserve">MBS </w:t>
        </w:r>
      </w:ins>
      <w:ins w:id="296" w:author="作者">
        <w:r w:rsidRPr="00982656">
          <w:t xml:space="preserve">service area as Area </w:t>
        </w:r>
        <w:proofErr w:type="gramStart"/>
        <w:r w:rsidRPr="00982656">
          <w:t>Of</w:t>
        </w:r>
        <w:proofErr w:type="gramEnd"/>
        <w:r w:rsidRPr="00982656">
          <w:t xml:space="preserve"> Interest.</w:t>
        </w:r>
      </w:ins>
    </w:p>
    <w:p w14:paraId="11B86BC8" w14:textId="6CE337F9" w:rsidR="00971B63" w:rsidRDefault="00971B63" w:rsidP="00971B63">
      <w:pPr>
        <w:pStyle w:val="B1"/>
        <w:numPr>
          <w:ilvl w:val="0"/>
          <w:numId w:val="9"/>
        </w:numPr>
        <w:rPr>
          <w:ins w:id="297" w:author="作者"/>
        </w:rPr>
      </w:pPr>
      <w:ins w:id="298" w:author="作者">
        <w:r>
          <w:t xml:space="preserve">For the case </w:t>
        </w:r>
      </w:ins>
      <w:ins w:id="299" w:author="vivo" w:date="2021-10-18T16:11:00Z">
        <w:del w:id="300" w:author="Huawei" w:date="2021-10-19T16:35:00Z">
          <w:r w:rsidDel="0034014C">
            <w:delText>of "no”</w:delText>
          </w:r>
        </w:del>
      </w:ins>
      <w:ins w:id="301" w:author="作者">
        <w:r>
          <w:t xml:space="preserve">UE is out of the whole service area of the MBS session, </w:t>
        </w:r>
      </w:ins>
      <w:ins w:id="302" w:author="vivo" w:date="2021-10-18T15:17:00Z">
        <w:del w:id="303" w:author="Huawei" w:date="2021-10-19T16:36:00Z">
          <w:r w:rsidDel="0034014C">
            <w:delText>the SMF performs</w:delText>
          </w:r>
        </w:del>
      </w:ins>
      <w:ins w:id="304" w:author="vivo" w:date="2021-10-18T16:12:00Z">
        <w:del w:id="305" w:author="Huawei" w:date="2021-10-19T16:36:00Z">
          <w:r w:rsidRPr="008742DC" w:rsidDel="0034014C">
            <w:delText xml:space="preserve"> </w:delText>
          </w:r>
          <w:r w:rsidDel="0034014C">
            <w:delText xml:space="preserve">the case when UE </w:delText>
          </w:r>
        </w:del>
      </w:ins>
      <w:ins w:id="306" w:author="vivo" w:date="2021-10-18T16:21:00Z">
        <w:del w:id="307" w:author="Huawei" w:date="2021-10-19T16:36:00Z">
          <w:r w:rsidDel="0034014C">
            <w:delText xml:space="preserve">is outside </w:delText>
          </w:r>
        </w:del>
      </w:ins>
      <w:ins w:id="308" w:author="vivo" w:date="2021-10-18T16:12:00Z">
        <w:del w:id="309" w:author="Huawei" w:date="2021-10-19T16:36:00Z">
          <w:r w:rsidDel="0034014C">
            <w:delText>the MBS service area</w:delText>
          </w:r>
        </w:del>
      </w:ins>
      <w:ins w:id="310" w:author="vivo" w:date="2021-10-18T16:11:00Z">
        <w:del w:id="311" w:author="Huawei" w:date="2021-10-19T16:36:00Z">
          <w:r w:rsidDel="0034014C">
            <w:delText xml:space="preserve"> </w:delText>
          </w:r>
        </w:del>
      </w:ins>
      <w:ins w:id="312" w:author="vivo" w:date="2021-10-18T15:18:00Z">
        <w:del w:id="313" w:author="Huawei" w:date="2021-10-19T16:36:00Z">
          <w:r w:rsidDel="0034014C">
            <w:delText>as described in clause 7.2.4.3.3.</w:delText>
          </w:r>
        </w:del>
      </w:ins>
    </w:p>
    <w:p w14:paraId="6B0B9FBD" w14:textId="77777777" w:rsidR="00971B63" w:rsidRDefault="00971B63" w:rsidP="00971B63">
      <w:pPr>
        <w:pStyle w:val="B2"/>
        <w:numPr>
          <w:ilvl w:val="0"/>
          <w:numId w:val="9"/>
        </w:numPr>
        <w:ind w:left="896" w:hanging="280"/>
        <w:rPr>
          <w:ins w:id="314" w:author="作者"/>
        </w:rPr>
      </w:pPr>
      <w:ins w:id="315" w:author="作者">
        <w:r>
          <w:t>If target NG-RAN node does not support MBS, the SMF delete</w:t>
        </w:r>
        <w:r w:rsidRPr="00A52C68">
          <w:t xml:space="preserve"> the associated </w:t>
        </w:r>
        <w:proofErr w:type="spellStart"/>
        <w:r>
          <w:t>QoS</w:t>
        </w:r>
        <w:proofErr w:type="spellEnd"/>
        <w:r>
          <w:t xml:space="preserve"> flow from NG-RAN and UPF.</w:t>
        </w:r>
      </w:ins>
    </w:p>
    <w:p w14:paraId="37FBFC76" w14:textId="2D01FE3E" w:rsidR="00971B63" w:rsidRDefault="00971B63" w:rsidP="00971B63">
      <w:pPr>
        <w:pStyle w:val="B2"/>
        <w:numPr>
          <w:ilvl w:val="0"/>
          <w:numId w:val="9"/>
        </w:numPr>
        <w:ind w:left="882" w:hanging="252"/>
        <w:rPr>
          <w:ins w:id="316" w:author="作者"/>
        </w:rPr>
      </w:pPr>
      <w:ins w:id="317" w:author="作者">
        <w:r>
          <w:t>P</w:t>
        </w:r>
        <w:r w:rsidRPr="00982656">
          <w:t>er operator’s policy</w:t>
        </w:r>
      </w:ins>
      <w:ins w:id="318" w:author="Huawei-zfq2" w:date="2021-10-18T11:42:00Z">
        <w:r>
          <w:t xml:space="preserve">(e.g. </w:t>
        </w:r>
      </w:ins>
      <w:ins w:id="319" w:author="Huawei" w:date="2021-10-19T16:37:00Z">
        <w:r w:rsidR="0034014C" w:rsidRPr="0034014C">
          <w:rPr>
            <w:highlight w:val="yellow"/>
            <w:rPrChange w:id="320" w:author="Huawei" w:date="2021-10-19T16:37:00Z">
              <w:rPr>
                <w:highlight w:val="cyan"/>
              </w:rPr>
            </w:rPrChange>
          </w:rPr>
          <w:t>when a local configured timer expires since the UE left the whole MBS service area</w:t>
        </w:r>
      </w:ins>
      <w:ins w:id="321" w:author="Huawei-zfq2" w:date="2021-10-18T11:42:00Z">
        <w:r>
          <w:t>),</w:t>
        </w:r>
      </w:ins>
      <w:ins w:id="322" w:author="作者">
        <w:r w:rsidRPr="00982656">
          <w:t xml:space="preserve"> the SMF may </w:t>
        </w:r>
        <w:del w:id="323" w:author="Huawei" w:date="2021-10-19T16:38:00Z">
          <w:r w:rsidRPr="0034014C" w:rsidDel="0034014C">
            <w:rPr>
              <w:highlight w:val="yellow"/>
              <w:rPrChange w:id="324" w:author="Huawei" w:date="2021-10-19T16:38:00Z">
                <w:rPr/>
              </w:rPrChange>
            </w:rPr>
            <w:delText>decide to</w:delText>
          </w:r>
          <w:r w:rsidRPr="00982656" w:rsidDel="0034014C">
            <w:delText xml:space="preserve"> </w:delText>
          </w:r>
        </w:del>
        <w:r w:rsidRPr="00982656">
          <w:t>remove the UE from the MBS session</w:t>
        </w:r>
      </w:ins>
      <w:ins w:id="325" w:author="Huawei" w:date="2021-10-19T16:45:00Z">
        <w:r w:rsidR="0034014C" w:rsidRPr="0034014C">
          <w:t xml:space="preserve"> </w:t>
        </w:r>
        <w:r w:rsidR="0034014C" w:rsidRPr="0034014C">
          <w:rPr>
            <w:highlight w:val="yellow"/>
            <w:rPrChange w:id="326" w:author="Huawei" w:date="2021-10-19T16:45:00Z">
              <w:rPr/>
            </w:rPrChange>
          </w:rPr>
          <w:t>as defined in clause 7.2.2.3</w:t>
        </w:r>
      </w:ins>
    </w:p>
    <w:p w14:paraId="59111CCC" w14:textId="065A1A48" w:rsidR="00971B63" w:rsidRDefault="00971B63" w:rsidP="00971B63">
      <w:pPr>
        <w:pStyle w:val="B1"/>
        <w:numPr>
          <w:ilvl w:val="0"/>
          <w:numId w:val="9"/>
        </w:numPr>
        <w:rPr>
          <w:ins w:id="327" w:author="Huawei-zfq2" w:date="2021-10-18T11:51:00Z"/>
        </w:rPr>
      </w:pPr>
      <w:ins w:id="328" w:author="Huawei-zfq2" w:date="2021-10-18T12:33:00Z">
        <w:r>
          <w:t>For the case</w:t>
        </w:r>
      </w:ins>
      <w:ins w:id="329" w:author="Huawei-zfq2" w:date="2021-10-18T11:51:00Z">
        <w:r>
          <w:t xml:space="preserve"> UE come</w:t>
        </w:r>
      </w:ins>
      <w:ins w:id="330" w:author="vivo" w:date="2021-10-18T16:22:00Z">
        <w:r>
          <w:t>s</w:t>
        </w:r>
      </w:ins>
      <w:ins w:id="331" w:author="Huawei-zfq2" w:date="2021-10-18T11:51:00Z">
        <w:r>
          <w:t xml:space="preserve"> back to the </w:t>
        </w:r>
      </w:ins>
      <w:ins w:id="332" w:author="vivo" w:date="2021-10-18T16:22:00Z">
        <w:r>
          <w:t xml:space="preserve">MBS </w:t>
        </w:r>
      </w:ins>
      <w:ins w:id="333" w:author="Huawei-zfq2" w:date="2021-10-18T11:51:00Z">
        <w:r>
          <w:t xml:space="preserve">service area of the </w:t>
        </w:r>
      </w:ins>
      <w:ins w:id="334" w:author="vivo" w:date="2021-10-18T16:22:00Z">
        <w:r>
          <w:t xml:space="preserve">multicast </w:t>
        </w:r>
      </w:ins>
      <w:ins w:id="335" w:author="Huawei-zfq2" w:date="2021-10-18T11:51:00Z">
        <w:r>
          <w:t xml:space="preserve">MBS session after </w:t>
        </w:r>
      </w:ins>
      <w:ins w:id="336" w:author="LaeYoung r02 (LG Electronics)" w:date="2021-10-18T15:28:00Z">
        <w:r w:rsidRPr="004A5928">
          <w:rPr>
            <w:highlight w:val="cyan"/>
          </w:rPr>
          <w:t>moving</w:t>
        </w:r>
        <w:r>
          <w:t xml:space="preserve"> </w:t>
        </w:r>
      </w:ins>
      <w:ins w:id="337" w:author="Huawei-zfq2" w:date="2021-10-18T11:51:00Z">
        <w:r>
          <w:t xml:space="preserve">out of the </w:t>
        </w:r>
      </w:ins>
      <w:ins w:id="338" w:author="Huawei-zfq2" w:date="2021-10-18T11:52:00Z">
        <w:r>
          <w:t xml:space="preserve">whole </w:t>
        </w:r>
      </w:ins>
      <w:ins w:id="339" w:author="vivo" w:date="2021-10-18T16:22:00Z">
        <w:r>
          <w:t xml:space="preserve">MBS </w:t>
        </w:r>
      </w:ins>
      <w:ins w:id="340" w:author="Huawei-zfq2" w:date="2021-10-18T11:52:00Z">
        <w:r>
          <w:t xml:space="preserve">service area </w:t>
        </w:r>
      </w:ins>
      <w:ins w:id="341" w:author="Huawei-zfq2" w:date="2021-10-18T11:51:00Z">
        <w:r>
          <w:t xml:space="preserve">of the </w:t>
        </w:r>
      </w:ins>
      <w:ins w:id="342" w:author="vivo" w:date="2021-10-18T16:22:00Z">
        <w:r>
          <w:t xml:space="preserve">multicast </w:t>
        </w:r>
      </w:ins>
      <w:ins w:id="343" w:author="Huawei-zfq2" w:date="2021-10-18T11:51:00Z">
        <w:r>
          <w:t xml:space="preserve">MBS session before, </w:t>
        </w:r>
      </w:ins>
    </w:p>
    <w:p w14:paraId="008AA776" w14:textId="46342C03" w:rsidR="00971B63" w:rsidRDefault="00971B63" w:rsidP="00971B63">
      <w:pPr>
        <w:pStyle w:val="B1"/>
        <w:numPr>
          <w:ilvl w:val="1"/>
          <w:numId w:val="9"/>
        </w:numPr>
        <w:ind w:left="938" w:hanging="234"/>
        <w:rPr>
          <w:ins w:id="344" w:author="Huawei-zfq2" w:date="2021-10-18T11:51:00Z"/>
        </w:rPr>
      </w:pPr>
      <w:ins w:id="345" w:author="Huawei-zfq2" w:date="2021-10-18T11:51:00Z">
        <w:r>
          <w:t xml:space="preserve">If the UE is still in the </w:t>
        </w:r>
      </w:ins>
      <w:ins w:id="346" w:author="vivo" w:date="2021-10-18T16:22:00Z">
        <w:r>
          <w:t xml:space="preserve">multicast </w:t>
        </w:r>
      </w:ins>
      <w:ins w:id="347" w:author="Huawei-zfq2" w:date="2021-10-18T11:51:00Z">
        <w:r>
          <w:t xml:space="preserve">MBS session and the </w:t>
        </w:r>
      </w:ins>
      <w:ins w:id="348" w:author="vivo" w:date="2021-10-18T16:22:00Z">
        <w:r>
          <w:t xml:space="preserve">multicast </w:t>
        </w:r>
      </w:ins>
      <w:ins w:id="349" w:author="Huawei-zfq2" w:date="2021-10-18T11:51:00Z">
        <w:r>
          <w:t xml:space="preserve">MBS session is in the </w:t>
        </w:r>
        <w:r w:rsidRPr="00C47417">
          <w:t>"Active" state</w:t>
        </w:r>
        <w:r>
          <w:t xml:space="preserve">, </w:t>
        </w:r>
        <w:r w:rsidRPr="00C47417">
          <w:t xml:space="preserve">the SMF </w:t>
        </w:r>
      </w:ins>
      <w:ins w:id="350" w:author="LaeYoung r02 (LG Electronics)" w:date="2021-10-18T15:29:00Z">
        <w:r w:rsidRPr="004A5928">
          <w:rPr>
            <w:highlight w:val="cyan"/>
          </w:rPr>
          <w:t>tries</w:t>
        </w:r>
      </w:ins>
      <w:ins w:id="351" w:author="Huawei-zfq2" w:date="2021-10-18T11:51:00Z">
        <w:del w:id="352" w:author="vivo" w:date="2021-10-18T16:51:00Z">
          <w:r w:rsidDel="00971B63">
            <w:delText>try</w:delText>
          </w:r>
        </w:del>
        <w:r>
          <w:t xml:space="preserve"> to activate </w:t>
        </w:r>
        <w:r w:rsidRPr="00C47417">
          <w:t xml:space="preserve">the </w:t>
        </w:r>
      </w:ins>
      <w:ins w:id="353" w:author="vivo" w:date="2021-10-18T16:22:00Z">
        <w:r>
          <w:t xml:space="preserve">multicast </w:t>
        </w:r>
      </w:ins>
      <w:ins w:id="354" w:author="Huawei-zfq2" w:date="2021-10-18T11:51:00Z">
        <w:r w:rsidRPr="00C47417">
          <w:t>MBS session</w:t>
        </w:r>
      </w:ins>
      <w:ins w:id="355" w:author="vivo" w:date="2021-10-18T16:26:00Z">
        <w:r>
          <w:t xml:space="preserve"> towards the UE</w:t>
        </w:r>
      </w:ins>
      <w:ins w:id="356" w:author="Huawei-zfq2" w:date="2021-10-18T11:51:00Z">
        <w:r>
          <w:t xml:space="preserve"> per UE</w:t>
        </w:r>
      </w:ins>
      <w:ins w:id="357" w:author="Huawei-zfq2" w:date="2021-10-18T11:53:00Z">
        <w:r>
          <w:t>’s current location</w:t>
        </w:r>
      </w:ins>
      <w:ins w:id="358" w:author="Huawei-zfq2" w:date="2021-10-18T11:51:00Z">
        <w:r>
          <w:t xml:space="preserve">.   </w:t>
        </w:r>
      </w:ins>
    </w:p>
    <w:p w14:paraId="62471C2D" w14:textId="1F7A9CFA" w:rsidR="00971B63" w:rsidDel="0034014C" w:rsidRDefault="00971B63" w:rsidP="00971B63">
      <w:pPr>
        <w:pStyle w:val="B1"/>
        <w:numPr>
          <w:ilvl w:val="0"/>
          <w:numId w:val="9"/>
        </w:numPr>
        <w:rPr>
          <w:ins w:id="359" w:author="作者"/>
          <w:del w:id="360" w:author="Huawei" w:date="2021-10-19T16:45:00Z"/>
        </w:rPr>
      </w:pPr>
      <w:commentRangeStart w:id="361"/>
      <w:ins w:id="362" w:author="作者">
        <w:del w:id="363" w:author="Huawei" w:date="2021-10-19T16:45:00Z">
          <w:r w:rsidDel="0034014C">
            <w:delText xml:space="preserve">If </w:delText>
          </w:r>
          <w:r w:rsidRPr="00982656" w:rsidDel="0034014C">
            <w:delText>SMF decide</w:delText>
          </w:r>
          <w:r w:rsidDel="0034014C">
            <w:delText>s</w:delText>
          </w:r>
          <w:r w:rsidRPr="00982656" w:rsidDel="0034014C">
            <w:delText xml:space="preserve"> to remove the UE from the </w:delText>
          </w:r>
          <w:r w:rsidDel="0034014C">
            <w:delText>MBS</w:delText>
          </w:r>
          <w:r w:rsidRPr="00982656" w:rsidDel="0034014C">
            <w:delText xml:space="preserve"> session</w:delText>
          </w:r>
          <w:r w:rsidDel="0034014C">
            <w:delText xml:space="preserve"> due to UE is out of the service area of the MBS session, </w:delText>
          </w:r>
        </w:del>
      </w:ins>
    </w:p>
    <w:p w14:paraId="5D10E109" w14:textId="46C84096" w:rsidR="00971B63" w:rsidDel="0034014C" w:rsidRDefault="00971B63" w:rsidP="00971B63">
      <w:pPr>
        <w:pStyle w:val="B2"/>
        <w:numPr>
          <w:ilvl w:val="0"/>
          <w:numId w:val="9"/>
        </w:numPr>
        <w:ind w:left="896" w:hanging="238"/>
        <w:rPr>
          <w:ins w:id="364" w:author="作者"/>
          <w:del w:id="365" w:author="Huawei" w:date="2021-10-19T16:45:00Z"/>
        </w:rPr>
      </w:pPr>
      <w:ins w:id="366" w:author="作者">
        <w:del w:id="367" w:author="Huawei" w:date="2021-10-19T16:45:00Z">
          <w:r w:rsidDel="0034014C">
            <w:delText>The SMF removes the UE from MBS session as defined in clause 7.2.2.3.</w:delText>
          </w:r>
        </w:del>
      </w:ins>
    </w:p>
    <w:p w14:paraId="6B95F0C8" w14:textId="28B1C5BB" w:rsidR="00971B63" w:rsidDel="0034014C" w:rsidRDefault="00971B63" w:rsidP="00971B63">
      <w:pPr>
        <w:pStyle w:val="B2"/>
        <w:numPr>
          <w:ilvl w:val="0"/>
          <w:numId w:val="9"/>
        </w:numPr>
        <w:ind w:left="896" w:hanging="238"/>
        <w:rPr>
          <w:ins w:id="368" w:author="作者"/>
          <w:del w:id="369" w:author="Huawei" w:date="2021-10-19T16:45:00Z"/>
        </w:rPr>
      </w:pPr>
      <w:ins w:id="370" w:author="作者">
        <w:del w:id="371" w:author="Huawei" w:date="2021-10-19T16:45:00Z">
          <w:r w:rsidDel="0034014C">
            <w:delText>The SMF unsubscribes at the AMF from the notifications about the UE location or the "UE moving in or out of a subscribed "Area Of Interest" event using the Namf_EventExposure service.</w:delText>
          </w:r>
        </w:del>
      </w:ins>
      <w:commentRangeEnd w:id="361"/>
      <w:r w:rsidR="0034014C">
        <w:rPr>
          <w:rStyle w:val="ab"/>
        </w:rPr>
        <w:commentReference w:id="361"/>
      </w:r>
    </w:p>
    <w:p w14:paraId="12C7745B" w14:textId="26A92491" w:rsidR="00A06E8F" w:rsidRPr="00034670" w:rsidRDefault="00A06E8F" w:rsidP="00A06E8F">
      <w:pPr>
        <w:keepNext/>
        <w:keepLines/>
        <w:spacing w:before="120"/>
        <w:ind w:left="1701" w:hanging="1701"/>
        <w:outlineLvl w:val="4"/>
        <w:rPr>
          <w:ins w:id="372" w:author="作者"/>
          <w:rFonts w:ascii="Arial" w:hAnsi="Arial"/>
          <w:sz w:val="22"/>
        </w:rPr>
      </w:pPr>
      <w:bookmarkStart w:id="373" w:name="_Toc70079077"/>
      <w:bookmarkEnd w:id="76"/>
      <w:bookmarkEnd w:id="82"/>
      <w:ins w:id="374" w:author="作者">
        <w:r w:rsidRPr="00034670">
          <w:rPr>
            <w:rFonts w:ascii="Arial" w:eastAsia="等线" w:hAnsi="Arial"/>
            <w:sz w:val="22"/>
          </w:rPr>
          <w:t>7.2.4.</w:t>
        </w:r>
        <w:r>
          <w:rPr>
            <w:rFonts w:ascii="Arial" w:eastAsia="等线" w:hAnsi="Arial"/>
            <w:sz w:val="22"/>
          </w:rPr>
          <w:t>2</w:t>
        </w:r>
        <w:r w:rsidRPr="00034670">
          <w:rPr>
            <w:rFonts w:ascii="Arial" w:eastAsia="等线" w:hAnsi="Arial"/>
            <w:sz w:val="22"/>
          </w:rPr>
          <w:t>.4</w:t>
        </w:r>
        <w:r w:rsidRPr="00034670">
          <w:rPr>
            <w:rFonts w:ascii="Arial" w:eastAsia="等线" w:hAnsi="Arial"/>
            <w:sz w:val="22"/>
          </w:rPr>
          <w:tab/>
        </w:r>
        <w:r>
          <w:rPr>
            <w:rFonts w:ascii="Arial" w:eastAsia="等线" w:hAnsi="Arial"/>
            <w:sz w:val="22"/>
          </w:rPr>
          <w:t>Activation</w:t>
        </w:r>
        <w:r w:rsidRPr="00034670">
          <w:rPr>
            <w:rFonts w:ascii="Arial" w:eastAsia="等线" w:hAnsi="Arial"/>
            <w:sz w:val="22"/>
          </w:rPr>
          <w:t xml:space="preserve"> of </w:t>
        </w:r>
        <w:r w:rsidRPr="00A52C68">
          <w:rPr>
            <w:rFonts w:ascii="Arial" w:eastAsia="等线" w:hAnsi="Arial"/>
            <w:sz w:val="22"/>
          </w:rPr>
          <w:t>location</w:t>
        </w:r>
        <w:r>
          <w:rPr>
            <w:rFonts w:ascii="Arial" w:eastAsia="等线" w:hAnsi="Arial"/>
            <w:sz w:val="22"/>
          </w:rPr>
          <w:t xml:space="preserve"> </w:t>
        </w:r>
        <w:r w:rsidRPr="00A52C68">
          <w:rPr>
            <w:rFonts w:ascii="Arial" w:eastAsia="等线" w:hAnsi="Arial"/>
            <w:sz w:val="22"/>
          </w:rPr>
          <w:t xml:space="preserve">dependent </w:t>
        </w:r>
        <w:r>
          <w:rPr>
            <w:rFonts w:ascii="Arial" w:eastAsia="等线" w:hAnsi="Arial"/>
            <w:sz w:val="22"/>
          </w:rPr>
          <w:t>MBS session</w:t>
        </w:r>
      </w:ins>
    </w:p>
    <w:p w14:paraId="34B6CC49" w14:textId="71BC2A99" w:rsidR="009738F3" w:rsidRPr="001817D0" w:rsidRDefault="009738F3" w:rsidP="00A06E8F">
      <w:pPr>
        <w:rPr>
          <w:ins w:id="375" w:author="作者"/>
        </w:rPr>
      </w:pPr>
      <w:ins w:id="376" w:author="作者">
        <w:r w:rsidRPr="001817D0">
          <w:t>When the location</w:t>
        </w:r>
        <w:r w:rsidRPr="002833E7">
          <w:t xml:space="preserve"> dependent MBS session is activated or deactiv</w:t>
        </w:r>
      </w:ins>
      <w:ins w:id="377" w:author="LaeYoung r05 (LG Electronics)" w:date="2021-10-19T22:58:00Z">
        <w:r w:rsidR="00A8577F" w:rsidRPr="00A8577F">
          <w:rPr>
            <w:highlight w:val="magenta"/>
            <w:rPrChange w:id="378" w:author="LaeYoung r05 (LG Electronics)" w:date="2021-10-19T22:58:00Z">
              <w:rPr/>
            </w:rPrChange>
          </w:rPr>
          <w:t>at</w:t>
        </w:r>
      </w:ins>
      <w:ins w:id="379" w:author="作者">
        <w:r w:rsidRPr="002833E7">
          <w:t>ed, the MBS session is activated or deactivated in the whole MBS service area</w:t>
        </w:r>
        <w:r w:rsidRPr="000E38FE">
          <w:t xml:space="preserve"> of the MBS session. It is </w:t>
        </w:r>
        <w:r w:rsidR="003F6277" w:rsidRPr="001817D0">
          <w:t>not supported</w:t>
        </w:r>
        <w:r w:rsidRPr="001817D0">
          <w:t xml:space="preserve"> that </w:t>
        </w:r>
        <w:r w:rsidR="00564DC9">
          <w:t xml:space="preserve">the same </w:t>
        </w:r>
        <w:r w:rsidRPr="001817D0">
          <w:t xml:space="preserve">MBS session is in active state in one MBS service area but in inactive state </w:t>
        </w:r>
        <w:r w:rsidRPr="000E38FE">
          <w:t>in another MBS service area.</w:t>
        </w:r>
        <w:r w:rsidRPr="001817D0">
          <w:t xml:space="preserve"> </w:t>
        </w:r>
        <w:r w:rsidRPr="001817D0">
          <w:rPr>
            <w:rFonts w:hint="eastAsia"/>
          </w:rPr>
          <w:t xml:space="preserve"> </w:t>
        </w:r>
      </w:ins>
    </w:p>
    <w:p w14:paraId="46FB03CA" w14:textId="78285621" w:rsidR="00A06E8F" w:rsidRPr="001817D0" w:rsidRDefault="00A06E8F" w:rsidP="00A06E8F">
      <w:pPr>
        <w:rPr>
          <w:ins w:id="380" w:author="作者"/>
        </w:rPr>
      </w:pPr>
      <w:ins w:id="381" w:author="作者">
        <w:r w:rsidRPr="001817D0">
          <w:rPr>
            <w:rFonts w:hint="eastAsia"/>
          </w:rPr>
          <w:t xml:space="preserve">For the </w:t>
        </w:r>
        <w:r w:rsidRPr="001817D0">
          <w:t>location dependent</w:t>
        </w:r>
        <w:r w:rsidRPr="001817D0">
          <w:rPr>
            <w:rFonts w:hint="eastAsia"/>
          </w:rPr>
          <w:t xml:space="preserve"> MBS session activation, </w:t>
        </w:r>
        <w:r w:rsidRPr="001817D0">
          <w:t>the difference</w:t>
        </w:r>
      </w:ins>
      <w:ins w:id="382" w:author="LaeYoung r05 (LG Electronics)" w:date="2021-10-19T23:01:00Z">
        <w:r w:rsidR="00A05039" w:rsidRPr="00A05039">
          <w:rPr>
            <w:highlight w:val="magenta"/>
            <w:rPrChange w:id="383" w:author="LaeYoung r05 (LG Electronics)" w:date="2021-10-19T23:01:00Z">
              <w:rPr/>
            </w:rPrChange>
          </w:rPr>
          <w:t>s</w:t>
        </w:r>
      </w:ins>
      <w:ins w:id="384" w:author="作者">
        <w:r w:rsidRPr="001817D0">
          <w:t xml:space="preserve"> comparing to the procedure defined in clause 7.2.5.2</w:t>
        </w:r>
      </w:ins>
      <w:ins w:id="385" w:author="LaeYoung r05 (LG Electronics)" w:date="2021-10-19T23:01:00Z">
        <w:r w:rsidR="00A05039">
          <w:t xml:space="preserve"> </w:t>
        </w:r>
        <w:r w:rsidR="00A05039" w:rsidRPr="00A05039">
          <w:rPr>
            <w:highlight w:val="magenta"/>
            <w:rPrChange w:id="386" w:author="LaeYoung r05 (LG Electronics)" w:date="2021-10-19T23:01:00Z">
              <w:rPr/>
            </w:rPrChange>
          </w:rPr>
          <w:t>are as below</w:t>
        </w:r>
      </w:ins>
      <w:bookmarkStart w:id="387" w:name="_GoBack"/>
      <w:bookmarkEnd w:id="387"/>
      <w:ins w:id="388" w:author="作者">
        <w:r w:rsidRPr="001817D0">
          <w:t>.</w:t>
        </w:r>
      </w:ins>
    </w:p>
    <w:p w14:paraId="0B98FC99" w14:textId="4EABE92F" w:rsidR="005240FC" w:rsidRPr="001817D0" w:rsidRDefault="003F6277" w:rsidP="005240FC">
      <w:pPr>
        <w:pStyle w:val="B1"/>
        <w:numPr>
          <w:ilvl w:val="0"/>
          <w:numId w:val="16"/>
        </w:numPr>
        <w:rPr>
          <w:ins w:id="389" w:author="作者"/>
        </w:rPr>
      </w:pPr>
      <w:ins w:id="390" w:author="作者">
        <w:r w:rsidRPr="001817D0">
          <w:t xml:space="preserve">The </w:t>
        </w:r>
        <w:r w:rsidR="005240FC" w:rsidRPr="001817D0">
          <w:t xml:space="preserve">SMF </w:t>
        </w:r>
        <w:r w:rsidRPr="001817D0">
          <w:t>invokes</w:t>
        </w:r>
        <w:r w:rsidR="005240FC" w:rsidRPr="001817D0">
          <w:t xml:space="preserve"> Namf_MT_EnableGroupReachability </w:t>
        </w:r>
        <w:r w:rsidRPr="001817D0">
          <w:t>service operation</w:t>
        </w:r>
        <w:r w:rsidR="005240FC" w:rsidRPr="001817D0">
          <w:t xml:space="preserve"> to AMF, </w:t>
        </w:r>
        <w:r w:rsidRPr="001817D0">
          <w:t>which</w:t>
        </w:r>
        <w:r w:rsidR="005240FC" w:rsidRPr="001817D0">
          <w:t xml:space="preserve"> include</w:t>
        </w:r>
        <w:r w:rsidRPr="001817D0">
          <w:t>s</w:t>
        </w:r>
        <w:r w:rsidR="005240FC" w:rsidRPr="001817D0">
          <w:t xml:space="preserve"> the </w:t>
        </w:r>
        <w:r w:rsidRPr="001817D0">
          <w:t>whole</w:t>
        </w:r>
        <w:r w:rsidR="005240FC" w:rsidRPr="001817D0">
          <w:t xml:space="preserve"> MBS service area associated with the </w:t>
        </w:r>
        <w:r w:rsidRPr="001817D0">
          <w:t>MBS session, i.e. the sum of all MBS service area associated with the MBS session ID regardless of the Area session ID</w:t>
        </w:r>
        <w:r w:rsidR="005240FC" w:rsidRPr="001817D0">
          <w:t>.</w:t>
        </w:r>
      </w:ins>
    </w:p>
    <w:p w14:paraId="5E703562" w14:textId="191E86C3" w:rsidR="003F6277" w:rsidRPr="001817D0" w:rsidRDefault="00FC58BD" w:rsidP="00A06E8F">
      <w:pPr>
        <w:pStyle w:val="B1"/>
        <w:numPr>
          <w:ilvl w:val="0"/>
          <w:numId w:val="16"/>
        </w:numPr>
        <w:rPr>
          <w:ins w:id="391" w:author="作者"/>
        </w:rPr>
      </w:pPr>
      <w:ins w:id="392" w:author="作者">
        <w:r w:rsidRPr="001817D0">
          <w:t>F</w:t>
        </w:r>
        <w:r w:rsidR="00A06E8F" w:rsidRPr="001817D0">
          <w:t xml:space="preserve">or </w:t>
        </w:r>
        <w:r w:rsidRPr="001817D0">
          <w:t xml:space="preserve">the UE in CM-IDLE state, </w:t>
        </w:r>
        <w:r w:rsidR="003F6277" w:rsidRPr="001817D0">
          <w:t>when the AMF trigger</w:t>
        </w:r>
      </w:ins>
      <w:ins w:id="393" w:author="LaeYoung r05 (LG Electronics)" w:date="2021-10-19T22:58:00Z">
        <w:r w:rsidR="00FA1ECB" w:rsidRPr="00FA1ECB">
          <w:rPr>
            <w:highlight w:val="magenta"/>
            <w:rPrChange w:id="394" w:author="LaeYoung r05 (LG Electronics)" w:date="2021-10-19T22:58:00Z">
              <w:rPr/>
            </w:rPrChange>
          </w:rPr>
          <w:t>s</w:t>
        </w:r>
      </w:ins>
      <w:ins w:id="395" w:author="作者">
        <w:r w:rsidR="003F6277" w:rsidRPr="001817D0">
          <w:t xml:space="preserve"> the paging, it take the receiving MBS service area </w:t>
        </w:r>
        <w:r w:rsidR="00294DEF" w:rsidRPr="001817D0">
          <w:t xml:space="preserve">information </w:t>
        </w:r>
        <w:r w:rsidR="003F6277" w:rsidRPr="001817D0">
          <w:t xml:space="preserve">into account. Only the NG-RAN node which is included in the MBS service area need trigger the paging. </w:t>
        </w:r>
      </w:ins>
    </w:p>
    <w:p w14:paraId="0845C704" w14:textId="3B8DDB61" w:rsidR="00A06E8F" w:rsidRDefault="003F6277" w:rsidP="006649B5">
      <w:pPr>
        <w:pStyle w:val="B1"/>
        <w:numPr>
          <w:ilvl w:val="0"/>
          <w:numId w:val="16"/>
        </w:numPr>
        <w:rPr>
          <w:ins w:id="396" w:author="Huawei-zfq2" w:date="2021-10-18T12:39:00Z"/>
        </w:rPr>
      </w:pPr>
      <w:ins w:id="397"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Request. </w:t>
        </w:r>
        <w:r w:rsidR="00A06E8F" w:rsidRPr="001817D0">
          <w:t xml:space="preserve">Based on </w:t>
        </w:r>
        <w:r w:rsidRPr="001817D0">
          <w:t>that</w:t>
        </w:r>
        <w:r w:rsidR="00A06E8F" w:rsidRPr="001817D0">
          <w:t xml:space="preserve"> information, the SMF determines how to activate the MBS session same as the handling after the handover procedure defined in clause 7.2.4.2.3</w:t>
        </w:r>
      </w:ins>
    </w:p>
    <w:p w14:paraId="3B2B8809" w14:textId="4657B804" w:rsidR="00892031" w:rsidRPr="001817D0" w:rsidRDefault="00892031" w:rsidP="00892031">
      <w:pPr>
        <w:pStyle w:val="B1"/>
        <w:numPr>
          <w:ilvl w:val="0"/>
          <w:numId w:val="16"/>
        </w:numPr>
        <w:rPr>
          <w:ins w:id="398" w:author="作者"/>
        </w:rPr>
      </w:pPr>
      <w:ins w:id="399" w:author="Huawei-zfq2" w:date="2021-10-18T12:39:00Z">
        <w:r>
          <w:rPr>
            <w:rFonts w:hint="eastAsia"/>
          </w:rPr>
          <w:t>W</w:t>
        </w:r>
        <w:r>
          <w:t>hen the SMF provides the MBS session information to the NG-RAN nodes, it</w:t>
        </w:r>
        <w:r w:rsidRPr="00752EE8">
          <w:t xml:space="preserve"> includes the MBS service area, and Area Session ID, in the N2 SM information</w:t>
        </w:r>
        <w:r>
          <w:t>.</w:t>
        </w:r>
      </w:ins>
    </w:p>
    <w:p w14:paraId="30F6FD01" w14:textId="57CF37A8" w:rsidR="00636669" w:rsidRPr="00034670" w:rsidRDefault="00636669" w:rsidP="00A06E8F">
      <w:pPr>
        <w:keepNext/>
        <w:keepLines/>
        <w:spacing w:before="120"/>
        <w:ind w:left="1701" w:hanging="1701"/>
        <w:outlineLvl w:val="4"/>
        <w:rPr>
          <w:ins w:id="400" w:author="作者"/>
          <w:rFonts w:ascii="Arial" w:hAnsi="Arial"/>
          <w:sz w:val="22"/>
        </w:rPr>
      </w:pPr>
      <w:ins w:id="401" w:author="作者">
        <w:r w:rsidRPr="00034670">
          <w:rPr>
            <w:rFonts w:ascii="Arial" w:eastAsia="等线" w:hAnsi="Arial"/>
            <w:sz w:val="22"/>
          </w:rPr>
          <w:t>7.2.4.</w:t>
        </w:r>
        <w:r>
          <w:rPr>
            <w:rFonts w:ascii="Arial" w:eastAsia="等线" w:hAnsi="Arial"/>
            <w:sz w:val="22"/>
          </w:rPr>
          <w:t>2</w:t>
        </w:r>
        <w:r w:rsidRPr="00034670">
          <w:rPr>
            <w:rFonts w:ascii="Arial" w:eastAsia="等线" w:hAnsi="Arial"/>
            <w:sz w:val="22"/>
          </w:rPr>
          <w:t>.</w:t>
        </w:r>
        <w:r w:rsidR="00A06E8F">
          <w:rPr>
            <w:rFonts w:ascii="Arial" w:eastAsia="等线" w:hAnsi="Arial"/>
            <w:sz w:val="22"/>
          </w:rPr>
          <w:t>5</w:t>
        </w:r>
        <w:r w:rsidRPr="00034670">
          <w:rPr>
            <w:rFonts w:ascii="Arial" w:eastAsia="等线" w:hAnsi="Arial"/>
            <w:sz w:val="22"/>
          </w:rPr>
          <w:tab/>
        </w:r>
        <w:r w:rsidR="006342DE" w:rsidRPr="006342DE">
          <w:rPr>
            <w:rFonts w:ascii="Arial" w:eastAsia="等线" w:hAnsi="Arial"/>
            <w:sz w:val="22"/>
          </w:rPr>
          <w:t>SMF removing joined UEs from</w:t>
        </w:r>
        <w:r w:rsidRPr="00034670">
          <w:rPr>
            <w:rFonts w:ascii="Arial" w:eastAsia="等线" w:hAnsi="Arial"/>
            <w:sz w:val="22"/>
          </w:rPr>
          <w:t xml:space="preserve"> </w:t>
        </w:r>
        <w:r w:rsidR="00A52C68" w:rsidRPr="00A52C68">
          <w:rPr>
            <w:rFonts w:ascii="Arial" w:eastAsia="等线" w:hAnsi="Arial"/>
            <w:sz w:val="22"/>
          </w:rPr>
          <w:t>location</w:t>
        </w:r>
        <w:r w:rsidR="00FD59DD">
          <w:rPr>
            <w:rFonts w:ascii="Arial" w:eastAsia="等线" w:hAnsi="Arial"/>
            <w:sz w:val="22"/>
          </w:rPr>
          <w:t xml:space="preserve"> </w:t>
        </w:r>
        <w:r w:rsidR="00A52C68" w:rsidRPr="00A52C68">
          <w:rPr>
            <w:rFonts w:ascii="Arial" w:eastAsia="等线" w:hAnsi="Arial"/>
            <w:sz w:val="22"/>
          </w:rPr>
          <w:t xml:space="preserve">dependent </w:t>
        </w:r>
        <w:r w:rsidR="00FD59DD">
          <w:rPr>
            <w:rFonts w:ascii="Arial" w:eastAsia="等线" w:hAnsi="Arial"/>
            <w:sz w:val="22"/>
          </w:rPr>
          <w:t>MBS session</w:t>
        </w:r>
      </w:ins>
    </w:p>
    <w:p w14:paraId="69F95627" w14:textId="23B66ADE" w:rsidR="00636669" w:rsidRDefault="00124C04" w:rsidP="00636669">
      <w:pPr>
        <w:rPr>
          <w:rFonts w:eastAsia="MS Mincho"/>
        </w:rPr>
      </w:pPr>
      <w:ins w:id="402" w:author="作者">
        <w:r>
          <w:rPr>
            <w:rFonts w:eastAsia="MS Mincho"/>
          </w:rPr>
          <w:t>Besides the condition as defined in clause 7.2.2.3</w:t>
        </w:r>
      </w:ins>
      <w:ins w:id="403" w:author="LaeYoung r02 (LG Electronics)" w:date="2021-10-18T15:06:00Z">
        <w:r w:rsidR="00C22E01" w:rsidRPr="009E09C3">
          <w:rPr>
            <w:rFonts w:eastAsia="MS Mincho"/>
            <w:highlight w:val="cyan"/>
          </w:rPr>
          <w:t xml:space="preserve">, </w:t>
        </w:r>
        <w:r w:rsidR="00C22E01" w:rsidRPr="009E09C3">
          <w:rPr>
            <w:highlight w:val="cyan"/>
          </w:rPr>
          <w:t xml:space="preserve">per operator's policy (e.g. when a local configured timer expires since the UE left the </w:t>
        </w:r>
      </w:ins>
      <w:ins w:id="404" w:author="LaeYoung r02 (LG Electronics)" w:date="2021-10-18T15:08:00Z">
        <w:r w:rsidR="00C22E01">
          <w:rPr>
            <w:highlight w:val="cyan"/>
          </w:rPr>
          <w:t xml:space="preserve">whole </w:t>
        </w:r>
      </w:ins>
      <w:ins w:id="405" w:author="LaeYoung r02 (LG Electronics)" w:date="2021-10-18T15:06:00Z">
        <w:r w:rsidR="00C22E01" w:rsidRPr="009E09C3">
          <w:rPr>
            <w:highlight w:val="cyan"/>
          </w:rPr>
          <w:t>MBS service area)</w:t>
        </w:r>
      </w:ins>
      <w:ins w:id="406" w:author="作者">
        <w:r>
          <w:rPr>
            <w:rFonts w:eastAsia="MS Mincho"/>
          </w:rPr>
          <w:t xml:space="preserve"> the SMF </w:t>
        </w:r>
      </w:ins>
      <w:ins w:id="407" w:author="LaeYoung r02 (LG Electronics)" w:date="2021-10-18T15:07:00Z">
        <w:r w:rsidR="00C22E01" w:rsidRPr="004A5928">
          <w:rPr>
            <w:rFonts w:eastAsia="MS Mincho"/>
            <w:highlight w:val="cyan"/>
          </w:rPr>
          <w:t>may</w:t>
        </w:r>
      </w:ins>
      <w:ins w:id="408" w:author="作者">
        <w:del w:id="409" w:author="LaeYoung r02 (LG Electronics)" w:date="2021-10-18T15:07:00Z">
          <w:r w:rsidRPr="004A5928" w:rsidDel="00C22E01">
            <w:rPr>
              <w:rFonts w:eastAsia="MS Mincho"/>
              <w:highlight w:val="cyan"/>
            </w:rPr>
            <w:delText>can also</w:delText>
          </w:r>
        </w:del>
        <w:r>
          <w:rPr>
            <w:rFonts w:eastAsia="MS Mincho"/>
          </w:rPr>
          <w:t xml:space="preserve"> remove the UE from </w:t>
        </w:r>
        <w:r w:rsidR="00A52C68">
          <w:rPr>
            <w:rFonts w:eastAsia="MS Mincho"/>
          </w:rPr>
          <w:t xml:space="preserve">the </w:t>
        </w:r>
        <w:del w:id="410" w:author="LaeYoung r02 (LG Electronics)" w:date="2021-10-18T15:39:00Z">
          <w:r w:rsidR="00A52C68" w:rsidRPr="004A5928" w:rsidDel="00166FAA">
            <w:rPr>
              <w:rFonts w:eastAsia="MS Mincho"/>
              <w:highlight w:val="cyan"/>
            </w:rPr>
            <w:delText>local</w:delText>
          </w:r>
        </w:del>
      </w:ins>
      <w:ins w:id="411" w:author="LaeYoung r02 (LG Electronics)" w:date="2021-10-18T15:39:00Z">
        <w:r w:rsidR="00166FAA" w:rsidRPr="004A5928">
          <w:rPr>
            <w:rFonts w:eastAsia="MS Mincho"/>
            <w:highlight w:val="cyan"/>
          </w:rPr>
          <w:t>location</w:t>
        </w:r>
      </w:ins>
      <w:ins w:id="412" w:author="作者">
        <w:r w:rsidR="00A52C68">
          <w:rPr>
            <w:rFonts w:eastAsia="MS Mincho"/>
          </w:rPr>
          <w:t xml:space="preserve"> dependent </w:t>
        </w:r>
        <w:r w:rsidR="00FD59DD">
          <w:rPr>
            <w:rFonts w:eastAsia="MS Mincho"/>
          </w:rPr>
          <w:t>MBS session</w:t>
        </w:r>
        <w:r>
          <w:rPr>
            <w:rFonts w:eastAsia="MS Mincho"/>
          </w:rPr>
          <w:t xml:space="preserve"> if the UE </w:t>
        </w:r>
        <w:r w:rsidR="00A97C15">
          <w:rPr>
            <w:rFonts w:eastAsia="MS Mincho"/>
          </w:rPr>
          <w:t>is out of</w:t>
        </w:r>
        <w:r>
          <w:rPr>
            <w:rFonts w:eastAsia="MS Mincho"/>
          </w:rPr>
          <w:t xml:space="preserve"> the whole service area of the MBS session. </w:t>
        </w:r>
        <w:r w:rsidR="006342DE">
          <w:rPr>
            <w:rFonts w:eastAsia="MS Mincho"/>
            <w:lang w:val="en-US"/>
          </w:rPr>
          <w:t xml:space="preserve">When the UE is removed from the location </w:t>
        </w:r>
        <w:r w:rsidR="006342DE">
          <w:rPr>
            <w:rFonts w:eastAsia="MS Mincho"/>
            <w:lang w:val="en-US"/>
          </w:rPr>
          <w:lastRenderedPageBreak/>
          <w:t>dependent MBS session</w:t>
        </w:r>
        <w:r>
          <w:rPr>
            <w:rFonts w:eastAsia="MS Mincho"/>
          </w:rPr>
          <w:t>, the SMF also</w:t>
        </w:r>
        <w:r w:rsidR="00636669" w:rsidRPr="00034670">
          <w:rPr>
            <w:rFonts w:eastAsia="MS Mincho"/>
          </w:rPr>
          <w:t xml:space="preserve"> unsubscribes </w:t>
        </w:r>
        <w:r w:rsidR="003F6277">
          <w:rPr>
            <w:rFonts w:eastAsia="MS Mincho"/>
          </w:rPr>
          <w:t>to</w:t>
        </w:r>
        <w:r w:rsidR="00636669" w:rsidRPr="00034670">
          <w:rPr>
            <w:rFonts w:eastAsia="MS Mincho"/>
          </w:rPr>
          <w:t xml:space="preserve"> the AMF from the notifications about the "UE moving in or out of a subscribed </w:t>
        </w:r>
        <w:del w:id="413" w:author="Huawei" w:date="2021-10-19T16:47:00Z">
          <w:r w:rsidR="00636669" w:rsidRPr="004A5928" w:rsidDel="0034014C">
            <w:rPr>
              <w:rFonts w:eastAsia="MS Mincho"/>
              <w:highlight w:val="cyan"/>
            </w:rPr>
            <w:delText>"</w:delText>
          </w:r>
        </w:del>
        <w:r w:rsidR="00636669" w:rsidRPr="00034670">
          <w:rPr>
            <w:rFonts w:eastAsia="MS Mincho"/>
          </w:rPr>
          <w:t xml:space="preserve">Area </w:t>
        </w:r>
        <w:proofErr w:type="gramStart"/>
        <w:r w:rsidR="00636669" w:rsidRPr="00034670">
          <w:rPr>
            <w:rFonts w:eastAsia="MS Mincho"/>
          </w:rPr>
          <w:t>Of</w:t>
        </w:r>
        <w:proofErr w:type="gramEnd"/>
        <w:r w:rsidR="00636669" w:rsidRPr="00034670">
          <w:rPr>
            <w:rFonts w:eastAsia="MS Mincho"/>
          </w:rPr>
          <w:t xml:space="preserve"> Interest" event.</w:t>
        </w:r>
      </w:ins>
    </w:p>
    <w:p w14:paraId="79673314" w14:textId="77777777" w:rsidR="003E59A9" w:rsidRDefault="003E59A9" w:rsidP="00636669">
      <w:pPr>
        <w:rPr>
          <w:rFonts w:eastAsia="MS Mincho"/>
        </w:rPr>
      </w:pPr>
    </w:p>
    <w:p w14:paraId="294B896B" w14:textId="77777777" w:rsidR="003E59A9" w:rsidRPr="00E94302" w:rsidRDefault="003E59A9" w:rsidP="003E59A9">
      <w:pPr>
        <w:rPr>
          <w:rFonts w:eastAsia="MS Mincho"/>
        </w:rPr>
      </w:pPr>
    </w:p>
    <w:p w14:paraId="51E38970" w14:textId="5F9FF89D" w:rsidR="003E59A9" w:rsidRPr="0042466D"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F5063">
        <w:rPr>
          <w:rFonts w:ascii="Arial" w:hAnsi="Arial" w:cs="Arial"/>
          <w:color w:val="FF0000"/>
          <w:sz w:val="28"/>
          <w:szCs w:val="28"/>
          <w:lang w:val="en-US"/>
        </w:rPr>
        <w:t>3rd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90E635E" w14:textId="77777777" w:rsidR="00636669" w:rsidRDefault="00636669" w:rsidP="00636669">
      <w:pPr>
        <w:pStyle w:val="4"/>
        <w:rPr>
          <w:lang w:eastAsia="zh-CN"/>
        </w:rPr>
      </w:pPr>
      <w:bookmarkStart w:id="414" w:name="_Toc81989080"/>
      <w:r>
        <w:rPr>
          <w:lang w:eastAsia="zh-CN"/>
        </w:rPr>
        <w:t>7.2.4.3</w:t>
      </w:r>
      <w:r>
        <w:rPr>
          <w:lang w:eastAsia="zh-CN"/>
        </w:rPr>
        <w:tab/>
        <w:t>Support of multicast service available within a limited area</w:t>
      </w:r>
      <w:bookmarkEnd w:id="373"/>
      <w:bookmarkEnd w:id="414"/>
    </w:p>
    <w:p w14:paraId="1807057C" w14:textId="77777777" w:rsidR="00636669" w:rsidRDefault="00636669" w:rsidP="00636669">
      <w:pPr>
        <w:pStyle w:val="5"/>
        <w:rPr>
          <w:lang w:eastAsia="ja-JP"/>
        </w:rPr>
      </w:pPr>
      <w:bookmarkStart w:id="415" w:name="_Toc81989081"/>
      <w:bookmarkStart w:id="416" w:name="_Toc70079078"/>
      <w:r>
        <w:rPr>
          <w:rFonts w:eastAsia="MS Mincho"/>
        </w:rPr>
        <w:t>7.2.4.3.1</w:t>
      </w:r>
      <w:r>
        <w:rPr>
          <w:rFonts w:eastAsia="MS Mincho"/>
        </w:rPr>
        <w:tab/>
      </w:r>
      <w:r>
        <w:t>Local MBS service area information provided by AF</w:t>
      </w:r>
      <w:bookmarkEnd w:id="415"/>
      <w:bookmarkEnd w:id="416"/>
    </w:p>
    <w:p w14:paraId="606A34F2" w14:textId="21D625EA" w:rsidR="00636669" w:rsidRDefault="00636669" w:rsidP="00636669">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657E0C04" w14:textId="38C96E63" w:rsidR="00636669" w:rsidRDefault="00636669" w:rsidP="00636669">
      <w:pPr>
        <w:pStyle w:val="B1"/>
      </w:pPr>
      <w:r>
        <w:t>-</w:t>
      </w:r>
      <w:r>
        <w:tab/>
        <w:t xml:space="preserve">For the Service Announcement, MBS service area information </w:t>
      </w:r>
      <w:del w:id="417" w:author="作者">
        <w:r w:rsidDel="00EC0472">
          <w:delText>may be</w:delText>
        </w:r>
      </w:del>
      <w:ins w:id="418" w:author="作者">
        <w:r w:rsidR="00EC0472">
          <w:t>is</w:t>
        </w:r>
      </w:ins>
      <w:r>
        <w:t xml:space="preserve"> included</w:t>
      </w:r>
      <w:ins w:id="419" w:author="作者">
        <w:r w:rsidR="00FD59DD">
          <w:t xml:space="preserve"> unless it is preconfigured</w:t>
        </w:r>
      </w:ins>
      <w:r>
        <w:t>.</w:t>
      </w:r>
    </w:p>
    <w:p w14:paraId="2F9FE912" w14:textId="34CB8BBD" w:rsidR="00636669" w:rsidRDefault="00636669" w:rsidP="00636669">
      <w:pPr>
        <w:pStyle w:val="B1"/>
      </w:pPr>
      <w:r>
        <w:t>-</w:t>
      </w:r>
      <w:r>
        <w:tab/>
        <w:t xml:space="preserve">When performing the MBS session request to the 5GC, the MBS service area information for a multicast session </w:t>
      </w:r>
      <w:del w:id="420" w:author="作者">
        <w:r w:rsidDel="003F6277">
          <w:delText xml:space="preserve">may be </w:delText>
        </w:r>
      </w:del>
      <w:ins w:id="421" w:author="作者">
        <w:r w:rsidR="003F6277">
          <w:t xml:space="preserve">is </w:t>
        </w:r>
      </w:ins>
      <w:r>
        <w:t>provided by the AF</w:t>
      </w:r>
      <w:ins w:id="422" w:author="作者">
        <w:r w:rsidR="003F6277">
          <w:t xml:space="preserve"> unless it is preconfigured</w:t>
        </w:r>
      </w:ins>
      <w:r>
        <w:t>.</w:t>
      </w:r>
    </w:p>
    <w:p w14:paraId="24BD156F" w14:textId="665B9B9D" w:rsidR="00636669" w:rsidRDefault="00636669" w:rsidP="00636669">
      <w:pPr>
        <w:pStyle w:val="5"/>
      </w:pPr>
      <w:bookmarkStart w:id="423" w:name="_Toc81989082"/>
      <w:bookmarkStart w:id="424" w:name="_Toc70079079"/>
      <w:r>
        <w:t>7.2.4.3.2</w:t>
      </w:r>
      <w:r>
        <w:tab/>
      </w:r>
      <w:r>
        <w:rPr>
          <w:lang w:eastAsia="ko-KR"/>
        </w:rPr>
        <w:t>Multicast session</w:t>
      </w:r>
      <w:r>
        <w:t xml:space="preserve"> join and </w:t>
      </w:r>
      <w:r>
        <w:rPr>
          <w:lang w:eastAsia="ko-KR"/>
        </w:rPr>
        <w:t xml:space="preserve">session establishment procedure for </w:t>
      </w:r>
      <w:r>
        <w:rPr>
          <w:lang w:eastAsia="zh-CN"/>
        </w:rPr>
        <w:t>multicast service available within a limited area</w:t>
      </w:r>
      <w:bookmarkEnd w:id="423"/>
      <w:bookmarkEnd w:id="424"/>
    </w:p>
    <w:p w14:paraId="04EBF827" w14:textId="77777777" w:rsidR="00636669" w:rsidRDefault="00636669" w:rsidP="00636669">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6B9BA5D0" w14:textId="77777777" w:rsidR="00636669" w:rsidRDefault="00636669" w:rsidP="00636669">
      <w:pPr>
        <w:rPr>
          <w:lang w:val="x-none"/>
        </w:rPr>
      </w:pPr>
      <w:r>
        <w:rPr>
          <w:lang w:eastAsia="ko-KR"/>
        </w:rPr>
        <w:t xml:space="preserve">The multicast session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4D351EDD" w14:textId="77777777" w:rsidR="00636669" w:rsidRDefault="00636669" w:rsidP="00636669">
      <w:pPr>
        <w:pStyle w:val="B1"/>
      </w:pPr>
      <w:r>
        <w:t>-</w:t>
      </w:r>
      <w:r>
        <w:tab/>
        <w:t xml:space="preserve">The local multicast session has been configured where the AF provided the MBS service area information as </w:t>
      </w:r>
      <w:r>
        <w:rPr>
          <w:lang w:val="x-none"/>
        </w:rPr>
        <w:t>specified in clause </w:t>
      </w:r>
      <w:r>
        <w:rPr>
          <w:rFonts w:eastAsia="MS Mincho"/>
        </w:rPr>
        <w:t>7.2.4.3.1</w:t>
      </w:r>
      <w:r>
        <w:t>.</w:t>
      </w:r>
    </w:p>
    <w:p w14:paraId="09EDD955" w14:textId="77777777" w:rsidR="00636669" w:rsidRDefault="00636669" w:rsidP="00636669">
      <w:pPr>
        <w:pStyle w:val="B1"/>
      </w:pPr>
      <w:r>
        <w:t>-</w:t>
      </w:r>
      <w:r>
        <w:tab/>
        <w:t xml:space="preserve">The UE may have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14:paraId="04B74B94" w14:textId="77777777" w:rsidR="00636669" w:rsidRDefault="00636669" w:rsidP="00636669">
      <w:pPr>
        <w:pStyle w:val="B1"/>
        <w:rPr>
          <w:rFonts w:eastAsia="等线"/>
          <w:lang w:eastAsia="zh-CN"/>
        </w:rPr>
      </w:pPr>
      <w:r>
        <w:t>-</w:t>
      </w:r>
      <w:r>
        <w:tab/>
        <w:t xml:space="preserve">In step 1, </w:t>
      </w:r>
      <w:r>
        <w:rPr>
          <w:rFonts w:eastAsia="等线"/>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等线"/>
          <w:lang w:eastAsia="zh-CN"/>
        </w:rPr>
        <w:t xml:space="preserve">, the UE </w:t>
      </w:r>
      <w:r>
        <w:t xml:space="preserve">sends the PDU Session Modification Request (MBS Session ID) </w:t>
      </w:r>
      <w:r>
        <w:rPr>
          <w:lang w:eastAsia="zh-CN"/>
        </w:rPr>
        <w:t xml:space="preserve">as a Join Request </w:t>
      </w:r>
      <w:r>
        <w:t>to join the multicast group. I</w:t>
      </w:r>
      <w:r>
        <w:rPr>
          <w:rFonts w:eastAsia="等线"/>
          <w:lang w:eastAsia="zh-CN"/>
        </w:rPr>
        <w:t>f the UE determines that it is outside the MBS service area, the UE does not send the Join Request.</w:t>
      </w:r>
    </w:p>
    <w:p w14:paraId="06DB1B00" w14:textId="77777777" w:rsidR="00636669" w:rsidRDefault="00636669" w:rsidP="00636669">
      <w:pPr>
        <w:pStyle w:val="B1"/>
        <w:rPr>
          <w:rFonts w:eastAsia="等线"/>
          <w:lang w:eastAsia="zh-CN"/>
        </w:rPr>
      </w:pPr>
      <w:r>
        <w:rPr>
          <w:rFonts w:eastAsia="等线"/>
          <w:lang w:eastAsia="zh-CN"/>
        </w:rPr>
        <w:t>-</w:t>
      </w:r>
      <w:r>
        <w:rPr>
          <w:rFonts w:eastAsia="等线"/>
          <w:lang w:eastAsia="zh-CN"/>
        </w:rPr>
        <w:tab/>
        <w:t xml:space="preserve">In step 4, the SMF obtains the MBS service area (i.e. Cell ID list or TAI list) of </w:t>
      </w:r>
      <w:r>
        <w:t>the indicated MBS session</w:t>
      </w:r>
      <w:r>
        <w:rPr>
          <w:rFonts w:eastAsia="等线"/>
          <w:lang w:eastAsia="zh-CN"/>
        </w:rPr>
        <w:t xml:space="preserve"> from the MB-SMF, and the SMF determines the indicated MBS session corresponds to local multicast service based on the MBS service area.</w:t>
      </w:r>
    </w:p>
    <w:p w14:paraId="1EA78540" w14:textId="77777777" w:rsidR="00636669" w:rsidRDefault="00636669" w:rsidP="00636669">
      <w:pPr>
        <w:pStyle w:val="B1"/>
        <w:rPr>
          <w:rFonts w:eastAsia="等线"/>
          <w:lang w:eastAsia="zh-CN"/>
        </w:rPr>
      </w:pPr>
      <w:r>
        <w:rPr>
          <w:rFonts w:eastAsia="等线"/>
          <w:lang w:eastAsia="zh-CN"/>
        </w:rPr>
        <w:t>-</w:t>
      </w:r>
      <w:r>
        <w:rPr>
          <w:rFonts w:eastAsia="等线"/>
          <w:lang w:eastAsia="zh-CN"/>
        </w:rPr>
        <w:tab/>
        <w:t xml:space="preserve">In step 5, </w:t>
      </w:r>
      <w:r>
        <w:rPr>
          <w:lang w:eastAsia="ko-KR"/>
        </w:rPr>
        <w:t>the SMF checks whether the UE</w:t>
      </w:r>
      <w:r>
        <w:rPr>
          <w:rFonts w:eastAsia="等线"/>
          <w:lang w:eastAsia="zh-CN"/>
        </w:rPr>
        <w:t xml:space="preserve"> is inside or outside the MBS service area.</w:t>
      </w:r>
    </w:p>
    <w:p w14:paraId="1BAFAF36" w14:textId="77777777" w:rsidR="00636669" w:rsidRDefault="00636669" w:rsidP="00636669">
      <w:pPr>
        <w:pStyle w:val="B2"/>
      </w:pPr>
      <w:r>
        <w:rPr>
          <w:lang w:eastAsia="zh-CN"/>
        </w:rPr>
        <w:t>-</w:t>
      </w:r>
      <w:r>
        <w:rPr>
          <w:lang w:eastAsia="zh-CN"/>
        </w:rPr>
        <w:tab/>
        <w:t xml:space="preserve">If the SMF detects that the UE is </w:t>
      </w:r>
      <w:r>
        <w:rPr>
          <w:rFonts w:eastAsia="等线"/>
          <w:lang w:eastAsia="zh-CN"/>
        </w:rPr>
        <w:t xml:space="preserve">inside </w:t>
      </w:r>
      <w:r>
        <w:rPr>
          <w:lang w:eastAsia="zh-CN"/>
        </w:rPr>
        <w:t xml:space="preserve">the MBS service area, the SMF continues the process of multicast session join </w:t>
      </w:r>
      <w:r>
        <w:rPr>
          <w:rFonts w:eastAsia="MS Mincho"/>
        </w:rPr>
        <w:t xml:space="preserve">as </w:t>
      </w:r>
      <w:r>
        <w:t>specified in clause 7.2.1.3</w:t>
      </w:r>
      <w:r>
        <w:rPr>
          <w:rFonts w:eastAsia="等线"/>
        </w:rPr>
        <w:t xml:space="preserve"> with the following additions:</w:t>
      </w:r>
    </w:p>
    <w:p w14:paraId="3DE15E9E" w14:textId="2E20D6DB" w:rsidR="00636669" w:rsidRDefault="00636669" w:rsidP="00636669">
      <w:pPr>
        <w:pStyle w:val="B3"/>
        <w:rPr>
          <w:lang w:eastAsia="zh-CN"/>
        </w:rPr>
      </w:pPr>
      <w:r>
        <w:rPr>
          <w:rFonts w:eastAsia="等线"/>
          <w:lang w:eastAsia="zh-CN"/>
        </w:rPr>
        <w:t>-</w:t>
      </w:r>
      <w:r>
        <w:rPr>
          <w:rFonts w:eastAsia="等线"/>
          <w:lang w:eastAsia="zh-CN"/>
        </w:rPr>
        <w:tab/>
      </w:r>
      <w:r>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772F6A" w:rsidRDefault="00636669" w:rsidP="00772F6A">
      <w:pPr>
        <w:ind w:left="1135" w:hanging="284"/>
        <w:rPr>
          <w:rFonts w:eastAsiaTheme="minorEastAsia"/>
          <w:lang w:eastAsia="zh-CN"/>
        </w:rPr>
      </w:pPr>
      <w:r>
        <w:rPr>
          <w:lang w:eastAsia="zh-CN"/>
        </w:rPr>
        <w:t>-</w:t>
      </w:r>
      <w:r>
        <w:rPr>
          <w:lang w:eastAsia="zh-CN"/>
        </w:rPr>
        <w:tab/>
        <w:t>T</w:t>
      </w:r>
      <w:r>
        <w:t xml:space="preserve">he multicast </w:t>
      </w:r>
      <w:r>
        <w:rPr>
          <w:lang w:eastAsia="zh-CN"/>
        </w:rPr>
        <w:t xml:space="preserve">session </w:t>
      </w:r>
      <w:r>
        <w:t>info</w:t>
      </w:r>
      <w:r>
        <w:rPr>
          <w:lang w:eastAsia="zh-CN"/>
        </w:rPr>
        <w:t>rmation sent by the SMF</w:t>
      </w:r>
      <w:r>
        <w:t xml:space="preserve"> to the </w:t>
      </w:r>
      <w:r>
        <w:rPr>
          <w:lang w:eastAsia="zh-CN"/>
        </w:rPr>
        <w:t>NG-</w:t>
      </w:r>
      <w:r>
        <w:t>RAN includ</w:t>
      </w:r>
      <w:r>
        <w:rPr>
          <w:lang w:eastAsia="zh-CN"/>
        </w:rPr>
        <w:t>es</w:t>
      </w:r>
      <w:r>
        <w:t xml:space="preserve"> the </w:t>
      </w:r>
      <w:r>
        <w:rPr>
          <w:lang w:eastAsia="zh-CN"/>
        </w:rPr>
        <w:t>MBS service</w:t>
      </w:r>
      <w:r>
        <w:rPr>
          <w:rFonts w:eastAsia="MS Mincho"/>
        </w:rPr>
        <w:t xml:space="preserve"> area</w:t>
      </w:r>
      <w:r>
        <w:rPr>
          <w:lang w:eastAsia="zh-CN"/>
        </w:rPr>
        <w:t xml:space="preserve"> (i.e. Cell ID list or TAI list).</w:t>
      </w:r>
    </w:p>
    <w:p w14:paraId="7E140AF3" w14:textId="77777777" w:rsidR="00636669" w:rsidRDefault="00636669" w:rsidP="00636669">
      <w:pPr>
        <w:pStyle w:val="B2"/>
        <w:rPr>
          <w:lang w:eastAsia="zh-CN"/>
        </w:rPr>
      </w:pPr>
      <w:r>
        <w:rPr>
          <w:lang w:eastAsia="zh-CN"/>
        </w:rPr>
        <w:t>-</w:t>
      </w:r>
      <w:r>
        <w:rPr>
          <w:lang w:eastAsia="zh-CN"/>
        </w:rPr>
        <w:tab/>
        <w:t xml:space="preserve">If the SMF detects that the UE is outside the MBS service area, the SMF rejects the multicast session join, so sends a Join Reject to the UE indicating that the </w:t>
      </w:r>
      <w:r>
        <w:t>MBS j</w:t>
      </w:r>
      <w:r>
        <w:rPr>
          <w:lang w:eastAsia="zh-CN"/>
        </w:rPr>
        <w:t>oin is rejected. The Joint Reject includes the reject reason (outside of local service area) and the MBS service area (i.e. Cell ID list or TAI list).</w:t>
      </w:r>
    </w:p>
    <w:p w14:paraId="61F5037D" w14:textId="77777777" w:rsidR="00636669" w:rsidRDefault="00636669" w:rsidP="00636669">
      <w:pPr>
        <w:pStyle w:val="B2"/>
        <w:rPr>
          <w:lang w:eastAsia="zh-CN"/>
        </w:rPr>
      </w:pPr>
      <w:r>
        <w:rPr>
          <w:lang w:eastAsia="zh-CN"/>
        </w:rPr>
        <w:tab/>
        <w:t>In this case, the MBS Session establishment (i.e. resources establishment for MBS traffic delivery) for the UE is not performed.</w:t>
      </w:r>
    </w:p>
    <w:p w14:paraId="0F93ABF4" w14:textId="77777777" w:rsidR="00636669" w:rsidRDefault="00636669" w:rsidP="00636669">
      <w:pPr>
        <w:pStyle w:val="NO"/>
        <w:rPr>
          <w:lang w:eastAsia="ko-KR"/>
        </w:rPr>
      </w:pPr>
      <w:r>
        <w:rPr>
          <w:lang w:eastAsia="zh-CN"/>
        </w:rPr>
        <w:lastRenderedPageBreak/>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等线"/>
          <w:lang w:eastAsia="zh-CN"/>
        </w:rPr>
        <w:t>outside the MBS service area</w:t>
      </w:r>
      <w:r>
        <w:rPr>
          <w:lang w:eastAsia="ko-KR"/>
        </w:rPr>
        <w:t>.</w:t>
      </w:r>
    </w:p>
    <w:p w14:paraId="2F386571" w14:textId="77777777" w:rsidR="00636669" w:rsidRDefault="00636669" w:rsidP="00636669">
      <w:pPr>
        <w:pStyle w:val="NO"/>
        <w:rPr>
          <w:lang w:eastAsia="zh-CN"/>
        </w:rPr>
      </w:pPr>
      <w:r>
        <w:rPr>
          <w:lang w:eastAsia="ko-KR"/>
        </w:rPr>
        <w:t>NOTE 2:</w:t>
      </w:r>
      <w:r>
        <w:rPr>
          <w:lang w:eastAsia="ko-KR"/>
        </w:rPr>
        <w:tab/>
        <w:t xml:space="preserve">Which SM NAS message is used to deliver the Join Reject (e.g. PDU Session Modification Reject) is </w:t>
      </w:r>
      <w:r>
        <w:t>defined in stage 3 specifications.</w:t>
      </w:r>
    </w:p>
    <w:p w14:paraId="21986390" w14:textId="30F0636C" w:rsidR="00636669" w:rsidDel="00C47417" w:rsidRDefault="00636669" w:rsidP="00636669">
      <w:pPr>
        <w:pStyle w:val="B1"/>
        <w:rPr>
          <w:del w:id="425" w:author="Huawei-zfq2" w:date="2021-10-18T12:01:00Z"/>
        </w:rPr>
      </w:pPr>
      <w:commentRangeStart w:id="426"/>
      <w:del w:id="427" w:author="Huawei-zfq2" w:date="2021-10-18T12:01:00Z">
        <w:r w:rsidDel="00C47417">
          <w:delText>-</w:delText>
        </w:r>
        <w:r w:rsidDel="00C47417">
          <w:tab/>
          <w:delText xml:space="preserve">If the Join Request from the UE is accepted and 5GC individual MBS traffic delivery is used, the SMF subscribes to the </w:delText>
        </w:r>
        <w:r w:rsidDel="00C47417">
          <w:rPr>
            <w:lang w:eastAsia="zh-CN"/>
          </w:rPr>
          <w:delText xml:space="preserve">UE mobility event notification from the AMF (e.g. UE moving into or out of Area Of Interest, which is set by MBS service area), </w:delText>
        </w:r>
        <w:r w:rsidDel="00C47417">
          <w:delText xml:space="preserve">by invoking </w:delText>
        </w:r>
        <w:r w:rsidDel="00C47417">
          <w:rPr>
            <w:lang w:eastAsia="zh-CN"/>
          </w:rPr>
          <w:delText>Namf_EventExposure_Subscribe service operation</w:delText>
        </w:r>
        <w:r w:rsidDel="00C47417">
          <w:delText xml:space="preserve"> as specified in clause 5.2.2.3.2 of </w:delText>
        </w:r>
        <w:r w:rsidDel="00C47417">
          <w:rPr>
            <w:lang w:eastAsia="zh-CN"/>
          </w:rPr>
          <w:delText>TS 23.502 </w:delText>
        </w:r>
        <w:r w:rsidDel="00C47417">
          <w:delText>[</w:delText>
        </w:r>
        <w:r w:rsidDel="00C47417">
          <w:rPr>
            <w:lang w:eastAsia="zh-CN"/>
          </w:rPr>
          <w:delText>6</w:delText>
        </w:r>
        <w:r w:rsidDel="00C47417">
          <w:delText>].</w:delText>
        </w:r>
      </w:del>
      <w:commentRangeEnd w:id="426"/>
      <w:r w:rsidR="00C47417">
        <w:rPr>
          <w:rStyle w:val="ab"/>
        </w:rPr>
        <w:commentReference w:id="426"/>
      </w:r>
    </w:p>
    <w:p w14:paraId="6E305809" w14:textId="77777777" w:rsidR="00636669" w:rsidRDefault="00636669" w:rsidP="00636669">
      <w:pPr>
        <w:pStyle w:val="B1"/>
      </w:pPr>
      <w:r>
        <w:rPr>
          <w:rFonts w:eastAsia="等线"/>
          <w:lang w:eastAsia="zh-CN"/>
        </w:rPr>
        <w:t>-</w:t>
      </w:r>
      <w:r>
        <w:rPr>
          <w:rFonts w:eastAsia="等线"/>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等线"/>
          <w:lang w:eastAsia="zh-CN"/>
        </w:rPr>
        <w:t xml:space="preserve">, the UE </w:t>
      </w:r>
      <w:r>
        <w:t>sends the PDU Session Modification Request (MBS Session ID) to join the multicast group.</w:t>
      </w:r>
    </w:p>
    <w:p w14:paraId="2DAD2D35" w14:textId="77777777" w:rsidR="00971B63" w:rsidRPr="00441B18" w:rsidRDefault="00971B63" w:rsidP="00971B63">
      <w:pPr>
        <w:keepNext/>
        <w:keepLines/>
        <w:spacing w:before="120"/>
        <w:ind w:left="1701" w:hanging="1701"/>
        <w:outlineLvl w:val="4"/>
        <w:rPr>
          <w:rFonts w:ascii="Arial" w:hAnsi="Arial"/>
          <w:sz w:val="22"/>
        </w:rPr>
      </w:pPr>
      <w:r w:rsidRPr="00441B18">
        <w:rPr>
          <w:rFonts w:ascii="Arial" w:hAnsi="Arial"/>
          <w:sz w:val="22"/>
        </w:rPr>
        <w:t>7.2.4.3.3</w:t>
      </w:r>
      <w:r w:rsidRPr="00441B18">
        <w:rPr>
          <w:rFonts w:ascii="Arial" w:hAnsi="Arial"/>
          <w:sz w:val="22"/>
        </w:rPr>
        <w:tab/>
        <w:t xml:space="preserve">Handover procedure with </w:t>
      </w:r>
      <w:r w:rsidRPr="00441B18">
        <w:rPr>
          <w:rFonts w:ascii="Arial" w:hAnsi="Arial"/>
          <w:sz w:val="22"/>
          <w:lang w:eastAsia="zh-CN"/>
        </w:rPr>
        <w:t>limited area</w:t>
      </w:r>
      <w:r w:rsidRPr="00441B18">
        <w:rPr>
          <w:rFonts w:ascii="Arial" w:hAnsi="Arial"/>
          <w:sz w:val="22"/>
        </w:rPr>
        <w:t xml:space="preserve"> MBS </w:t>
      </w:r>
      <w:r w:rsidRPr="00441B18">
        <w:rPr>
          <w:rFonts w:ascii="Arial" w:hAnsi="Arial"/>
          <w:sz w:val="22"/>
          <w:lang w:eastAsia="zh-CN"/>
        </w:rPr>
        <w:t>session</w:t>
      </w:r>
    </w:p>
    <w:p w14:paraId="67AC115C" w14:textId="77777777" w:rsidR="00971B63" w:rsidRPr="00441B18" w:rsidRDefault="00971B63" w:rsidP="00971B63">
      <w:pPr>
        <w:rPr>
          <w:rFonts w:eastAsia="等线"/>
        </w:rPr>
      </w:pPr>
      <w:r w:rsidRPr="00441B18">
        <w:rPr>
          <w:rFonts w:eastAsia="等线"/>
        </w:rPr>
        <w:t xml:space="preserve">The </w:t>
      </w:r>
      <w:del w:id="428" w:author="vivo" w:date="2021-10-18T15:21:00Z">
        <w:r w:rsidRPr="00441B18" w:rsidDel="00A34FA0">
          <w:rPr>
            <w:rFonts w:eastAsia="等线"/>
          </w:rPr>
          <w:delText>H</w:delText>
        </w:r>
      </w:del>
      <w:ins w:id="429" w:author="vivo" w:date="2021-10-18T15:21:00Z">
        <w:r>
          <w:rPr>
            <w:rFonts w:eastAsia="等线"/>
          </w:rPr>
          <w:t>h</w:t>
        </w:r>
      </w:ins>
      <w:r w:rsidRPr="00441B18">
        <w:rPr>
          <w:rFonts w:eastAsia="等线"/>
        </w:rPr>
        <w:t>andover procedure for the UE is performed as defined in clause 7.2.3 with the following additions:</w:t>
      </w:r>
    </w:p>
    <w:p w14:paraId="4F22DEB9" w14:textId="77777777" w:rsidR="00971B63" w:rsidDel="00FD59DD" w:rsidRDefault="00971B63" w:rsidP="00971B63">
      <w:pPr>
        <w:ind w:left="568" w:hanging="284"/>
        <w:rPr>
          <w:ins w:id="430" w:author="作者"/>
          <w:del w:id="431" w:author="作者"/>
          <w:rFonts w:eastAsia="等线"/>
        </w:rPr>
      </w:pPr>
      <w:del w:id="432" w:author="作者">
        <w:r w:rsidRPr="00441B18" w:rsidDel="00FD59DD">
          <w:rPr>
            <w:rFonts w:eastAsia="等线"/>
          </w:rPr>
          <w:delText>-</w:delText>
        </w:r>
        <w:r w:rsidRPr="00441B18" w:rsidDel="00FD59DD">
          <w:rPr>
            <w:rFonts w:eastAsia="等线"/>
          </w:rPr>
          <w:tab/>
          <w:delText>Before the Handover, the UE is camping at Source RAN and receiving multicast data corresponding to the MBS Session ID.</w:delText>
        </w:r>
      </w:del>
    </w:p>
    <w:p w14:paraId="07C7330E" w14:textId="3B8D4228" w:rsidR="00971B63" w:rsidRPr="00150C04" w:rsidRDefault="00971B63" w:rsidP="00971B63">
      <w:pPr>
        <w:rPr>
          <w:ins w:id="433" w:author="作者"/>
        </w:rPr>
      </w:pPr>
      <w:ins w:id="434" w:author="作者">
        <w:r w:rsidRPr="00FD59DD">
          <w:t xml:space="preserve">Before the Handover, the UE is camping at </w:t>
        </w:r>
      </w:ins>
      <w:ins w:id="435" w:author="vivo" w:date="2021-10-18T15:21:00Z">
        <w:r>
          <w:t xml:space="preserve">the </w:t>
        </w:r>
      </w:ins>
      <w:ins w:id="436" w:author="作者">
        <w:r w:rsidRPr="00FD59DD">
          <w:t>Source RAN</w:t>
        </w:r>
      </w:ins>
      <w:ins w:id="437" w:author="vivo" w:date="2021-10-18T15:27:00Z">
        <w:r>
          <w:t xml:space="preserve"> node</w:t>
        </w:r>
      </w:ins>
      <w:ins w:id="438" w:author="作者">
        <w:r w:rsidRPr="00FD59DD">
          <w:t xml:space="preserve"> and receiving multicast data corresponding to the MBS Session ID</w:t>
        </w:r>
      </w:ins>
      <w:ins w:id="439" w:author="vivo" w:date="2021-10-18T15:27:00Z">
        <w:r>
          <w:rPr>
            <w:lang w:val="en-US"/>
          </w:rPr>
          <w:t xml:space="preserve"> via the 5GC Shared</w:t>
        </w:r>
        <w:r w:rsidRPr="002B78AB">
          <w:t xml:space="preserve"> </w:t>
        </w:r>
        <w:r>
          <w:t>MBS traffic delivery</w:t>
        </w:r>
      </w:ins>
      <w:ins w:id="440" w:author="作者">
        <w:r>
          <w:t>, the handover procedure is executed as defined in clause</w:t>
        </w:r>
      </w:ins>
      <w:ins w:id="441" w:author="LaeYoung r02 (LG Electronics)" w:date="2021-10-18T15:22:00Z">
        <w:r w:rsidR="00C32787" w:rsidRPr="007C3FCB">
          <w:rPr>
            <w:highlight w:val="cyan"/>
          </w:rPr>
          <w:t>s</w:t>
        </w:r>
      </w:ins>
      <w:ins w:id="442" w:author="作者">
        <w:r>
          <w:t xml:space="preserve"> 7.2.3.2</w:t>
        </w:r>
      </w:ins>
      <w:ins w:id="443" w:author="LaeYoung r02 (LG Electronics)" w:date="2021-10-18T15:22:00Z">
        <w:r w:rsidR="00C32787">
          <w:t xml:space="preserve"> </w:t>
        </w:r>
        <w:r w:rsidR="00C32787" w:rsidRPr="007C3FCB">
          <w:rPr>
            <w:highlight w:val="cyan"/>
          </w:rPr>
          <w:t>and</w:t>
        </w:r>
        <w:r w:rsidR="00C32787">
          <w:t xml:space="preserve"> </w:t>
        </w:r>
      </w:ins>
      <w:ins w:id="444" w:author="作者">
        <w:r>
          <w:t>7.2.3.3 with the following difference:</w:t>
        </w:r>
      </w:ins>
    </w:p>
    <w:p w14:paraId="7FFE5D60" w14:textId="77777777" w:rsidR="00971B63" w:rsidRDefault="00971B63" w:rsidP="00971B63">
      <w:pPr>
        <w:ind w:left="568" w:hanging="284"/>
        <w:rPr>
          <w:rFonts w:eastAsia="等线"/>
        </w:rPr>
      </w:pPr>
      <w:r w:rsidRPr="00441B18">
        <w:rPr>
          <w:rFonts w:eastAsia="等线"/>
        </w:rPr>
        <w:t>-</w:t>
      </w:r>
      <w:r w:rsidRPr="00441B18">
        <w:rPr>
          <w:rFonts w:eastAsia="等线"/>
        </w:rPr>
        <w:tab/>
        <w:t xml:space="preserve">For </w:t>
      </w:r>
      <w:proofErr w:type="spellStart"/>
      <w:r w:rsidRPr="00441B18">
        <w:rPr>
          <w:rFonts w:eastAsia="等线"/>
        </w:rPr>
        <w:t>Xn</w:t>
      </w:r>
      <w:proofErr w:type="spellEnd"/>
      <w:r w:rsidRPr="00441B18">
        <w:rPr>
          <w:rFonts w:eastAsia="等线"/>
        </w:rPr>
        <w:t xml:space="preserve"> based handover in clause 7.2.3.2, </w:t>
      </w:r>
      <w:ins w:id="445" w:author="vivo" w:date="2021-10-18T15:29:00Z">
        <w:r>
          <w:rPr>
            <w:rFonts w:eastAsia="等线"/>
          </w:rPr>
          <w:t xml:space="preserve">the </w:t>
        </w:r>
      </w:ins>
      <w:r w:rsidRPr="00441B18">
        <w:rPr>
          <w:rFonts w:eastAsia="等线"/>
        </w:rPr>
        <w:t xml:space="preserve">Source RAN </w:t>
      </w:r>
      <w:ins w:id="446" w:author="vivo" w:date="2021-10-18T15:29:00Z">
        <w:r>
          <w:rPr>
            <w:rFonts w:eastAsia="等线"/>
          </w:rPr>
          <w:t xml:space="preserve">node </w:t>
        </w:r>
      </w:ins>
      <w:r w:rsidRPr="00441B18">
        <w:rPr>
          <w:rFonts w:eastAsia="等线"/>
        </w:rPr>
        <w:t>includes MBS Session ID and MBS service area to the Target RAN</w:t>
      </w:r>
      <w:ins w:id="447" w:author="vivo" w:date="2021-10-18T15:29:00Z">
        <w:r>
          <w:rPr>
            <w:rFonts w:eastAsia="等线"/>
          </w:rPr>
          <w:t xml:space="preserve"> node</w:t>
        </w:r>
      </w:ins>
      <w:r w:rsidRPr="00441B18">
        <w:rPr>
          <w:rFonts w:eastAsia="等线"/>
        </w:rPr>
        <w:t xml:space="preserve"> during Handover </w:t>
      </w:r>
      <w:del w:id="448" w:author="vivo" w:date="2021-10-18T15:29:00Z">
        <w:r w:rsidRPr="00441B18" w:rsidDel="00FA71C2">
          <w:rPr>
            <w:rFonts w:eastAsia="等线"/>
          </w:rPr>
          <w:delText>p</w:delText>
        </w:r>
      </w:del>
      <w:ins w:id="449" w:author="vivo" w:date="2021-10-18T15:29:00Z">
        <w:r>
          <w:rPr>
            <w:rFonts w:eastAsia="等线"/>
          </w:rPr>
          <w:t>P</w:t>
        </w:r>
      </w:ins>
      <w:r w:rsidRPr="00441B18">
        <w:rPr>
          <w:rFonts w:eastAsia="等线"/>
        </w:rPr>
        <w:t>reparation phase. For N2 based handover in clause 7.2.3.3,</w:t>
      </w:r>
      <w:r>
        <w:rPr>
          <w:rFonts w:eastAsia="等线"/>
        </w:rPr>
        <w:t xml:space="preserve"> </w:t>
      </w:r>
      <w:r w:rsidRPr="00441B18">
        <w:rPr>
          <w:rFonts w:eastAsia="等线"/>
        </w:rPr>
        <w:t>this step corresponds to Handover Request</w:t>
      </w:r>
      <w:ins w:id="450" w:author="vivo" w:date="2021-10-18T15:30:00Z">
        <w:r>
          <w:rPr>
            <w:rFonts w:eastAsia="等线"/>
          </w:rPr>
          <w:t xml:space="preserve"> message</w:t>
        </w:r>
      </w:ins>
      <w:r w:rsidRPr="00441B18">
        <w:rPr>
          <w:rFonts w:eastAsia="等线"/>
        </w:rPr>
        <w:t xml:space="preserve"> and Handover </w:t>
      </w:r>
      <w:proofErr w:type="gramStart"/>
      <w:r w:rsidRPr="00441B18">
        <w:rPr>
          <w:rFonts w:eastAsia="等线"/>
        </w:rPr>
        <w:t>Required</w:t>
      </w:r>
      <w:proofErr w:type="gramEnd"/>
      <w:r w:rsidRPr="00441B18">
        <w:rPr>
          <w:rFonts w:eastAsia="等线"/>
        </w:rPr>
        <w:t xml:space="preserve"> message, respectively.</w:t>
      </w:r>
      <w:r w:rsidRPr="00210A2D">
        <w:rPr>
          <w:rFonts w:eastAsia="等线"/>
        </w:rPr>
        <w:t xml:space="preserve"> </w:t>
      </w:r>
    </w:p>
    <w:p w14:paraId="5C511C0B" w14:textId="153C8097" w:rsidR="00971B63" w:rsidRPr="00204314" w:rsidDel="0034014C" w:rsidRDefault="00971B63" w:rsidP="00971B63">
      <w:pPr>
        <w:pStyle w:val="EditorsNote"/>
        <w:rPr>
          <w:ins w:id="451" w:author="vivo" w:date="2021-10-18T15:28:00Z"/>
          <w:del w:id="452" w:author="Huawei" w:date="2021-10-19T16:39:00Z"/>
          <w:lang w:val="en-US" w:eastAsia="zh-CN"/>
        </w:rPr>
      </w:pPr>
      <w:ins w:id="453" w:author="vivo" w:date="2021-10-18T15:28:00Z">
        <w:del w:id="454" w:author="Huawei" w:date="2021-10-19T16:39:00Z">
          <w:r w:rsidRPr="0034014C" w:rsidDel="0034014C">
            <w:rPr>
              <w:highlight w:val="yellow"/>
              <w:lang w:val="en-US" w:eastAsia="zh-CN"/>
              <w:rPrChange w:id="455" w:author="Huawei" w:date="2021-10-19T16:39:00Z">
                <w:rPr>
                  <w:lang w:val="en-US" w:eastAsia="zh-CN"/>
                </w:rPr>
              </w:rPrChange>
            </w:rPr>
            <w:delText>Editor's Notes: During Xn handover, whether source RAN node indicates the MBS related information to target RAN node no matter whether target RAN node supports MBS or not needs RAN confirmation.</w:delText>
          </w:r>
        </w:del>
      </w:ins>
    </w:p>
    <w:p w14:paraId="2EADA8B1" w14:textId="77777777" w:rsidR="00971B63" w:rsidRPr="005A5B1E" w:rsidRDefault="00971B63" w:rsidP="00971B63">
      <w:pPr>
        <w:ind w:left="568" w:hanging="284"/>
        <w:rPr>
          <w:rFonts w:eastAsia="等线"/>
        </w:rPr>
      </w:pPr>
      <w:r w:rsidRPr="00441B18">
        <w:rPr>
          <w:rFonts w:eastAsia="等线"/>
        </w:rPr>
        <w:t>-</w:t>
      </w:r>
      <w:r w:rsidRPr="00441B18">
        <w:rPr>
          <w:rFonts w:eastAsia="等线"/>
        </w:rPr>
        <w:tab/>
        <w:t xml:space="preserve">For </w:t>
      </w:r>
      <w:proofErr w:type="spellStart"/>
      <w:r w:rsidRPr="00441B18">
        <w:rPr>
          <w:rFonts w:eastAsia="等线"/>
        </w:rPr>
        <w:t>Xn</w:t>
      </w:r>
      <w:proofErr w:type="spellEnd"/>
      <w:r w:rsidRPr="00441B18">
        <w:rPr>
          <w:rFonts w:eastAsia="等线"/>
        </w:rPr>
        <w:t xml:space="preserve"> based handover in clause 7.2.3.2, </w:t>
      </w:r>
      <w:ins w:id="456" w:author="vivo" w:date="2021-10-18T15:31:00Z">
        <w:r>
          <w:rPr>
            <w:rFonts w:eastAsia="等线"/>
          </w:rPr>
          <w:t xml:space="preserve">if the </w:t>
        </w:r>
      </w:ins>
      <w:del w:id="457" w:author="vivo" w:date="2021-10-18T15:31:00Z">
        <w:r w:rsidRPr="00441B18" w:rsidDel="0033234A">
          <w:rPr>
            <w:rFonts w:eastAsia="等线"/>
          </w:rPr>
          <w:delText>t</w:delText>
        </w:r>
      </w:del>
      <w:ins w:id="458" w:author="vivo" w:date="2021-10-18T15:31:00Z">
        <w:r>
          <w:rPr>
            <w:rFonts w:eastAsia="等线"/>
          </w:rPr>
          <w:t>T</w:t>
        </w:r>
      </w:ins>
      <w:r w:rsidRPr="00441B18">
        <w:rPr>
          <w:rFonts w:eastAsia="等线"/>
        </w:rPr>
        <w:t xml:space="preserve">arget RAN </w:t>
      </w:r>
      <w:ins w:id="459" w:author="vivo" w:date="2021-10-18T15:31:00Z">
        <w:r>
          <w:rPr>
            <w:rFonts w:eastAsia="等线"/>
          </w:rPr>
          <w:t xml:space="preserve">node supports MBS, it </w:t>
        </w:r>
      </w:ins>
      <w:proofErr w:type="spellStart"/>
      <w:r w:rsidRPr="00441B18">
        <w:rPr>
          <w:rFonts w:eastAsia="等线"/>
        </w:rPr>
        <w:t>respon</w:t>
      </w:r>
      <w:ins w:id="460" w:author="vivo" w:date="2021-10-18T15:31:00Z">
        <w:r>
          <w:rPr>
            <w:rFonts w:eastAsia="等线"/>
          </w:rPr>
          <w:t>des</w:t>
        </w:r>
      </w:ins>
      <w:proofErr w:type="spellEnd"/>
      <w:del w:id="461" w:author="vivo" w:date="2021-10-18T15:31:00Z">
        <w:r w:rsidRPr="00441B18" w:rsidDel="0033234A">
          <w:rPr>
            <w:rFonts w:eastAsia="等线"/>
          </w:rPr>
          <w:delText>ses</w:delText>
        </w:r>
      </w:del>
      <w:r w:rsidRPr="00441B18">
        <w:rPr>
          <w:rFonts w:eastAsia="等线"/>
        </w:rPr>
        <w:t xml:space="preserve"> to </w:t>
      </w:r>
      <w:ins w:id="462" w:author="vivo" w:date="2021-10-18T15:31:00Z">
        <w:r>
          <w:rPr>
            <w:rFonts w:eastAsia="等线"/>
          </w:rPr>
          <w:t xml:space="preserve">the </w:t>
        </w:r>
      </w:ins>
      <w:r w:rsidRPr="00441B18">
        <w:rPr>
          <w:rFonts w:eastAsia="等线"/>
        </w:rPr>
        <w:t>Source RAN</w:t>
      </w:r>
      <w:ins w:id="463" w:author="vivo" w:date="2021-10-18T15:31:00Z">
        <w:r>
          <w:rPr>
            <w:rFonts w:eastAsia="等线"/>
          </w:rPr>
          <w:t xml:space="preserve"> node</w:t>
        </w:r>
      </w:ins>
      <w:del w:id="464" w:author="vivo" w:date="2021-10-18T15:42:00Z">
        <w:r w:rsidRPr="00441B18" w:rsidDel="0081136E">
          <w:rPr>
            <w:rFonts w:eastAsia="等线"/>
          </w:rPr>
          <w:delText>,</w:delText>
        </w:r>
      </w:del>
      <w:r w:rsidRPr="00441B18">
        <w:rPr>
          <w:rFonts w:eastAsia="等线"/>
        </w:rPr>
        <w:t xml:space="preserve"> with the accepted MBS Session ID</w:t>
      </w:r>
      <w:ins w:id="465" w:author="vivo" w:date="2021-10-18T15:44:00Z">
        <w:r>
          <w:rPr>
            <w:rFonts w:eastAsia="等线"/>
          </w:rPr>
          <w:t xml:space="preserve"> based on the MBS service area of the multicast MBS session</w:t>
        </w:r>
      </w:ins>
      <w:r w:rsidRPr="00441B18">
        <w:rPr>
          <w:rFonts w:eastAsia="等线"/>
        </w:rPr>
        <w:t xml:space="preserve">. </w:t>
      </w:r>
      <w:del w:id="466" w:author="vivo" w:date="2021-10-18T15:46:00Z">
        <w:r w:rsidRPr="00441B18" w:rsidDel="008E2688">
          <w:rPr>
            <w:rFonts w:eastAsia="等线"/>
          </w:rPr>
          <w:delText xml:space="preserve">When Target RAN supports MBS but </w:delText>
        </w:r>
      </w:del>
      <w:ins w:id="467" w:author="vivo" w:date="2021-10-18T15:46:00Z">
        <w:r>
          <w:rPr>
            <w:rFonts w:eastAsia="等线"/>
          </w:rPr>
          <w:t xml:space="preserve">If </w:t>
        </w:r>
      </w:ins>
      <w:r w:rsidRPr="00441B18">
        <w:rPr>
          <w:rFonts w:eastAsia="等线"/>
        </w:rPr>
        <w:t xml:space="preserve">the UE is no longer in the MBS service area, </w:t>
      </w:r>
      <w:ins w:id="468" w:author="vivo" w:date="2021-10-18T15:48:00Z">
        <w:r>
          <w:rPr>
            <w:rFonts w:eastAsia="等线"/>
          </w:rPr>
          <w:t xml:space="preserve">the </w:t>
        </w:r>
      </w:ins>
      <w:r w:rsidRPr="00441B18">
        <w:rPr>
          <w:rFonts w:eastAsia="等线"/>
        </w:rPr>
        <w:t xml:space="preserve">Target RAN </w:t>
      </w:r>
      <w:ins w:id="469" w:author="vivo" w:date="2021-10-18T15:48:00Z">
        <w:r>
          <w:rPr>
            <w:rFonts w:eastAsia="等线"/>
          </w:rPr>
          <w:t xml:space="preserve">node </w:t>
        </w:r>
      </w:ins>
      <w:r w:rsidRPr="00441B18">
        <w:rPr>
          <w:rFonts w:eastAsia="等线"/>
        </w:rPr>
        <w:t xml:space="preserve">does not allocate RAN resources for the </w:t>
      </w:r>
      <w:ins w:id="470" w:author="vivo" w:date="2021-10-18T15:49:00Z">
        <w:r>
          <w:rPr>
            <w:rFonts w:eastAsia="等线"/>
          </w:rPr>
          <w:t xml:space="preserve">multicast </w:t>
        </w:r>
      </w:ins>
      <w:r w:rsidRPr="00441B18">
        <w:rPr>
          <w:rFonts w:eastAsia="等线"/>
        </w:rPr>
        <w:t>MBS Session to the UE</w:t>
      </w:r>
      <w:ins w:id="471" w:author="vivo" w:date="2021-10-18T15:48:00Z">
        <w:r>
          <w:rPr>
            <w:rFonts w:eastAsia="等线"/>
          </w:rPr>
          <w:t xml:space="preserve"> and rejects to handover</w:t>
        </w:r>
      </w:ins>
      <w:ins w:id="472" w:author="vivo" w:date="2021-10-18T15:49:00Z">
        <w:r>
          <w:rPr>
            <w:rFonts w:eastAsia="等线"/>
          </w:rPr>
          <w:t xml:space="preserve"> the multicast MBS session, i.e., the associated QoS flow, with a cause indication</w:t>
        </w:r>
      </w:ins>
      <w:r w:rsidRPr="00441B18">
        <w:rPr>
          <w:rFonts w:eastAsia="等线"/>
        </w:rPr>
        <w:t xml:space="preserve">. For N2 based handover in clause 7.2.3.3, this step corresponds to Handover Request </w:t>
      </w:r>
      <w:del w:id="473" w:author="vivo" w:date="2021-10-18T15:50:00Z">
        <w:r w:rsidRPr="00441B18" w:rsidDel="00DC51DF">
          <w:rPr>
            <w:rFonts w:eastAsia="等线"/>
          </w:rPr>
          <w:delText>a</w:delText>
        </w:r>
      </w:del>
      <w:ins w:id="474" w:author="vivo" w:date="2021-10-18T15:50:00Z">
        <w:r>
          <w:rPr>
            <w:rFonts w:eastAsia="等线"/>
          </w:rPr>
          <w:t>A</w:t>
        </w:r>
      </w:ins>
      <w:r w:rsidRPr="00441B18">
        <w:rPr>
          <w:rFonts w:eastAsia="等线"/>
        </w:rPr>
        <w:t>cknowledge message.</w:t>
      </w:r>
    </w:p>
    <w:p w14:paraId="572D47D8" w14:textId="77777777" w:rsidR="00971B63" w:rsidRPr="00047301" w:rsidRDefault="00971B63" w:rsidP="00971B63">
      <w:pPr>
        <w:ind w:left="568" w:hanging="284"/>
        <w:rPr>
          <w:ins w:id="475" w:author="vivo" w:date="2021-10-18T16:04:00Z"/>
          <w:rFonts w:eastAsia="等线"/>
        </w:rPr>
      </w:pPr>
      <w:ins w:id="476" w:author="vivo" w:date="2021-10-18T16:04:00Z">
        <w:r>
          <w:t>-</w:t>
        </w:r>
        <w:r>
          <w:tab/>
        </w:r>
      </w:ins>
      <w:ins w:id="477" w:author="vivo" w:date="2021-10-18T16:05:00Z">
        <w:r>
          <w:rPr>
            <w:rFonts w:hint="eastAsia"/>
          </w:rPr>
          <w:t xml:space="preserve">For the </w:t>
        </w:r>
        <w:proofErr w:type="spellStart"/>
        <w:r>
          <w:rPr>
            <w:rFonts w:hint="eastAsia"/>
          </w:rPr>
          <w:t>Xn</w:t>
        </w:r>
        <w:proofErr w:type="spellEnd"/>
        <w:r>
          <w:rPr>
            <w:rFonts w:hint="eastAsia"/>
          </w:rPr>
          <w:t xml:space="preserve">/N2 </w:t>
        </w:r>
        <w:r w:rsidRPr="00BE2413">
          <w:rPr>
            <w:rFonts w:hint="eastAsia"/>
          </w:rPr>
          <w:t>Handover</w:t>
        </w:r>
        <w:r>
          <w:t>, i</w:t>
        </w:r>
      </w:ins>
      <w:ins w:id="478" w:author="vivo" w:date="2021-10-18T16:04:00Z">
        <w:r>
          <w:t xml:space="preserve">f the Target </w:t>
        </w:r>
        <w:r w:rsidRPr="00047301">
          <w:rPr>
            <w:rFonts w:eastAsia="等线"/>
          </w:rPr>
          <w:t>RAN</w:t>
        </w:r>
        <w:r>
          <w:t xml:space="preserve"> node supports MBS, when it determines the shared delivery is not established for the MBS Session ID, the Target RAN node initiates the shared delivery establishment as specified in clause 7.2.1.4.</w:t>
        </w:r>
      </w:ins>
    </w:p>
    <w:p w14:paraId="7F2A167C" w14:textId="77777777" w:rsidR="00971B63" w:rsidRDefault="00971B63" w:rsidP="00971B63">
      <w:pPr>
        <w:ind w:left="568" w:hanging="284"/>
        <w:rPr>
          <w:ins w:id="479" w:author="作者"/>
        </w:rPr>
      </w:pPr>
      <w:ins w:id="480" w:author="vivo" w:date="2021-10-18T15:53:00Z">
        <w:r w:rsidRPr="00441B18">
          <w:rPr>
            <w:rFonts w:eastAsia="等线"/>
          </w:rPr>
          <w:t>-</w:t>
        </w:r>
        <w:r w:rsidRPr="00441B18">
          <w:rPr>
            <w:rFonts w:eastAsia="等线"/>
          </w:rPr>
          <w:tab/>
        </w:r>
      </w:ins>
      <w:ins w:id="481" w:author="作者">
        <w:r>
          <w:rPr>
            <w:rFonts w:hint="eastAsia"/>
          </w:rPr>
          <w:t xml:space="preserve">For the </w:t>
        </w:r>
        <w:proofErr w:type="spellStart"/>
        <w:r>
          <w:rPr>
            <w:rFonts w:hint="eastAsia"/>
          </w:rPr>
          <w:t>Xn</w:t>
        </w:r>
        <w:proofErr w:type="spellEnd"/>
        <w:r>
          <w:rPr>
            <w:rFonts w:hint="eastAsia"/>
          </w:rPr>
          <w:t xml:space="preserve">/N2 </w:t>
        </w:r>
        <w:r w:rsidRPr="00BE2413">
          <w:rPr>
            <w:rFonts w:hint="eastAsia"/>
          </w:rPr>
          <w:t>Handover</w:t>
        </w:r>
        <w:r>
          <w:rPr>
            <w:rFonts w:hint="eastAsia"/>
          </w:rPr>
          <w:t xml:space="preserve">, if the </w:t>
        </w:r>
        <w:del w:id="482" w:author="vivo" w:date="2021-10-18T15:54:00Z">
          <w:r w:rsidDel="004E7445">
            <w:rPr>
              <w:rFonts w:hint="eastAsia"/>
            </w:rPr>
            <w:delText>t</w:delText>
          </w:r>
        </w:del>
      </w:ins>
      <w:ins w:id="483" w:author="vivo" w:date="2021-10-18T15:54:00Z">
        <w:r>
          <w:t>T</w:t>
        </w:r>
      </w:ins>
      <w:ins w:id="484" w:author="作者">
        <w:r>
          <w:rPr>
            <w:rFonts w:hint="eastAsia"/>
          </w:rPr>
          <w:t xml:space="preserve">arget RAN </w:t>
        </w:r>
      </w:ins>
      <w:ins w:id="485" w:author="vivo" w:date="2021-10-18T15:54:00Z">
        <w:r>
          <w:t xml:space="preserve">node </w:t>
        </w:r>
      </w:ins>
      <w:ins w:id="486" w:author="作者">
        <w:r>
          <w:t xml:space="preserve">does </w:t>
        </w:r>
        <w:r>
          <w:rPr>
            <w:rFonts w:hint="eastAsia"/>
          </w:rPr>
          <w:t xml:space="preserve">not support MBS, the associated QoS flow is established regardless whether the </w:t>
        </w:r>
        <w:r w:rsidRPr="00BE2413">
          <w:rPr>
            <w:rFonts w:hint="eastAsia"/>
          </w:rPr>
          <w:t>UE</w:t>
        </w:r>
        <w:r>
          <w:rPr>
            <w:rFonts w:hint="eastAsia"/>
          </w:rPr>
          <w:t xml:space="preserve"> is still in the MBS service area</w:t>
        </w:r>
        <w:r>
          <w:t xml:space="preserve"> associated with the MBS session</w:t>
        </w:r>
        <w:r>
          <w:rPr>
            <w:rFonts w:hint="eastAsia"/>
          </w:rPr>
          <w:t xml:space="preserve"> or not. </w:t>
        </w:r>
      </w:ins>
    </w:p>
    <w:p w14:paraId="0CAD9E44" w14:textId="77777777" w:rsidR="00971B63" w:rsidRDefault="00971B63" w:rsidP="00971B63">
      <w:pPr>
        <w:rPr>
          <w:ins w:id="487" w:author="作者"/>
        </w:rPr>
      </w:pPr>
      <w:ins w:id="488" w:author="作者">
        <w:r>
          <w:t xml:space="preserve">Before the Handover, the UE is camping at </w:t>
        </w:r>
      </w:ins>
      <w:ins w:id="489" w:author="vivo" w:date="2021-10-18T15:55:00Z">
        <w:r>
          <w:t xml:space="preserve">the </w:t>
        </w:r>
      </w:ins>
      <w:ins w:id="490" w:author="作者">
        <w:r>
          <w:t xml:space="preserve">Source RAN </w:t>
        </w:r>
      </w:ins>
      <w:ins w:id="491" w:author="vivo" w:date="2021-10-18T15:55:00Z">
        <w:r>
          <w:t xml:space="preserve">node </w:t>
        </w:r>
      </w:ins>
      <w:ins w:id="492" w:author="作者">
        <w:r>
          <w:t>and receiving multicast data corresponding to the MBS Session ID</w:t>
        </w:r>
        <w:del w:id="493" w:author="vivo" w:date="2021-10-18T15:55:00Z">
          <w:r w:rsidDel="00CB381E">
            <w:delText xml:space="preserve"> and Area Session ID</w:delText>
          </w:r>
        </w:del>
        <w:r>
          <w:rPr>
            <w:lang w:val="en-US"/>
          </w:rPr>
          <w:t xml:space="preserve"> via the 5GC individual</w:t>
        </w:r>
        <w:r w:rsidRPr="002B78AB">
          <w:t xml:space="preserve"> </w:t>
        </w:r>
        <w:r>
          <w:t xml:space="preserve">MBS traffic delivery, the handover procedure is executed as defined in clause 7.2.3.4 with the following difference: </w:t>
        </w:r>
      </w:ins>
    </w:p>
    <w:p w14:paraId="7B9D5D0F" w14:textId="77777777" w:rsidR="00971B63" w:rsidRDefault="00971B63" w:rsidP="00971B63">
      <w:pPr>
        <w:pStyle w:val="B1"/>
        <w:numPr>
          <w:ilvl w:val="0"/>
          <w:numId w:val="9"/>
        </w:numPr>
        <w:rPr>
          <w:ins w:id="494" w:author="作者"/>
        </w:rPr>
      </w:pPr>
      <w:ins w:id="495" w:author="作者">
        <w:r>
          <w:rPr>
            <w:rFonts w:hint="eastAsia"/>
          </w:rPr>
          <w:t xml:space="preserve">For </w:t>
        </w:r>
        <w:proofErr w:type="spellStart"/>
        <w:r>
          <w:rPr>
            <w:rFonts w:hint="eastAsia"/>
          </w:rPr>
          <w:t>Xn</w:t>
        </w:r>
        <w:proofErr w:type="spellEnd"/>
        <w:r>
          <w:rPr>
            <w:rFonts w:hint="eastAsia"/>
          </w:rPr>
          <w:t xml:space="preserve"> handover </w:t>
        </w:r>
        <w:r w:rsidRPr="00294316">
          <w:t>the associated QoS flow is established</w:t>
        </w:r>
        <w:r>
          <w:t xml:space="preserve"> </w:t>
        </w:r>
        <w:r w:rsidRPr="00294316">
          <w:t xml:space="preserve">regardless whether the UE is still in the MBS service area </w:t>
        </w:r>
        <w:r>
          <w:t xml:space="preserve">associated with the MBS session </w:t>
        </w:r>
        <w:r w:rsidRPr="00294316">
          <w:t>or not.</w:t>
        </w:r>
      </w:ins>
    </w:p>
    <w:p w14:paraId="5F07F7CB" w14:textId="77777777" w:rsidR="00971B63" w:rsidRDefault="00971B63" w:rsidP="00971B63">
      <w:pPr>
        <w:pStyle w:val="B1"/>
        <w:numPr>
          <w:ilvl w:val="0"/>
          <w:numId w:val="9"/>
        </w:numPr>
        <w:rPr>
          <w:ins w:id="496" w:author="作者"/>
        </w:rPr>
      </w:pPr>
      <w:ins w:id="497" w:author="作者">
        <w:r>
          <w:t xml:space="preserve">For the N2 Handover: </w:t>
        </w:r>
      </w:ins>
    </w:p>
    <w:p w14:paraId="4FB9FD96" w14:textId="77777777" w:rsidR="00971B63" w:rsidRPr="001817D0" w:rsidRDefault="00971B63" w:rsidP="00971B63">
      <w:pPr>
        <w:pStyle w:val="B2"/>
        <w:numPr>
          <w:ilvl w:val="0"/>
          <w:numId w:val="13"/>
        </w:numPr>
        <w:rPr>
          <w:ins w:id="498" w:author="作者"/>
        </w:rPr>
      </w:pPr>
      <w:ins w:id="499" w:author="作者">
        <w:r w:rsidRPr="00294316">
          <w:t xml:space="preserve">The SMF includes all MBS session area information (MBS Session ID and MBS service area) to the Target RAN </w:t>
        </w:r>
      </w:ins>
      <w:ins w:id="500" w:author="vivo" w:date="2021-10-18T15:56:00Z">
        <w:r>
          <w:t xml:space="preserve">node </w:t>
        </w:r>
      </w:ins>
      <w:ins w:id="501" w:author="作者">
        <w:r w:rsidRPr="00294316">
          <w:t>i</w:t>
        </w:r>
        <w:r w:rsidRPr="001817D0">
          <w:t xml:space="preserve">n Handover </w:t>
        </w:r>
        <w:del w:id="502" w:author="vivo" w:date="2021-10-18T15:56:00Z">
          <w:r w:rsidRPr="001817D0" w:rsidDel="005B27C4">
            <w:delText>r</w:delText>
          </w:r>
        </w:del>
      </w:ins>
      <w:ins w:id="503" w:author="vivo" w:date="2021-10-18T15:56:00Z">
        <w:r>
          <w:t>R</w:t>
        </w:r>
      </w:ins>
      <w:ins w:id="504" w:author="作者">
        <w:r w:rsidRPr="001817D0">
          <w:t>equest</w:t>
        </w:r>
      </w:ins>
      <w:ins w:id="505" w:author="vivo" w:date="2021-10-18T15:56:00Z">
        <w:r>
          <w:t xml:space="preserve"> message</w:t>
        </w:r>
      </w:ins>
      <w:ins w:id="506" w:author="作者">
        <w:r w:rsidRPr="001817D0">
          <w:t>.</w:t>
        </w:r>
      </w:ins>
    </w:p>
    <w:p w14:paraId="2D425157" w14:textId="77777777" w:rsidR="00971B63" w:rsidRPr="001817D0" w:rsidRDefault="00971B63" w:rsidP="00971B63">
      <w:pPr>
        <w:pStyle w:val="B2"/>
        <w:numPr>
          <w:ilvl w:val="0"/>
          <w:numId w:val="13"/>
        </w:numPr>
        <w:rPr>
          <w:ins w:id="507" w:author="作者"/>
        </w:rPr>
      </w:pPr>
      <w:ins w:id="508" w:author="作者">
        <w:r w:rsidRPr="001817D0">
          <w:t xml:space="preserve">If </w:t>
        </w:r>
      </w:ins>
      <w:ins w:id="509" w:author="vivo" w:date="2021-10-18T15:56:00Z">
        <w:r>
          <w:t xml:space="preserve">the </w:t>
        </w:r>
      </w:ins>
      <w:ins w:id="510" w:author="作者">
        <w:del w:id="511" w:author="vivo" w:date="2021-10-18T15:56:00Z">
          <w:r w:rsidRPr="001817D0" w:rsidDel="00EE110F">
            <w:delText>t</w:delText>
          </w:r>
        </w:del>
      </w:ins>
      <w:ins w:id="512" w:author="vivo" w:date="2021-10-18T15:56:00Z">
        <w:r>
          <w:t>T</w:t>
        </w:r>
      </w:ins>
      <w:ins w:id="513" w:author="作者">
        <w:r w:rsidRPr="001817D0">
          <w:t xml:space="preserve">arget RAN </w:t>
        </w:r>
      </w:ins>
      <w:ins w:id="514" w:author="vivo" w:date="2021-10-18T15:56:00Z">
        <w:r>
          <w:t xml:space="preserve">node </w:t>
        </w:r>
      </w:ins>
      <w:ins w:id="515" w:author="作者">
        <w:r w:rsidRPr="001817D0">
          <w:t>support</w:t>
        </w:r>
      </w:ins>
      <w:ins w:id="516" w:author="vivo" w:date="2021-10-18T15:56:00Z">
        <w:r>
          <w:t>s</w:t>
        </w:r>
      </w:ins>
      <w:ins w:id="517" w:author="作者">
        <w:r w:rsidRPr="001817D0">
          <w:t xml:space="preserve"> MBS, </w:t>
        </w:r>
        <w:del w:id="518" w:author="vivo" w:date="2021-10-18T15:56:00Z">
          <w:r w:rsidRPr="001817D0" w:rsidDel="003E5990">
            <w:delText xml:space="preserve">target RAN </w:delText>
          </w:r>
        </w:del>
      </w:ins>
      <w:ins w:id="519" w:author="vivo" w:date="2021-10-18T15:56:00Z">
        <w:r>
          <w:t xml:space="preserve">it </w:t>
        </w:r>
      </w:ins>
      <w:ins w:id="520" w:author="作者">
        <w:r w:rsidRPr="001817D0">
          <w:t xml:space="preserve">determines whether to establish the resources for multicast distribution for MBS Session ID provided by SMF, based on MBS Session ID, MBS service area and </w:t>
        </w:r>
      </w:ins>
      <w:ins w:id="521" w:author="vivo" w:date="2021-10-18T15:58:00Z">
        <w:r>
          <w:t xml:space="preserve">UE </w:t>
        </w:r>
      </w:ins>
      <w:ins w:id="522" w:author="作者">
        <w:r w:rsidRPr="001817D0">
          <w:t>location</w:t>
        </w:r>
        <w:del w:id="523" w:author="vivo" w:date="2021-10-18T15:58:00Z">
          <w:r w:rsidRPr="001817D0" w:rsidDel="003062FE">
            <w:delText xml:space="preserve"> area</w:delText>
          </w:r>
        </w:del>
        <w:r w:rsidRPr="001817D0">
          <w:t xml:space="preserve">. If </w:t>
        </w:r>
      </w:ins>
      <w:ins w:id="524" w:author="vivo" w:date="2021-10-18T16:07:00Z">
        <w:r>
          <w:t xml:space="preserve">the </w:t>
        </w:r>
      </w:ins>
      <w:ins w:id="525" w:author="作者">
        <w:r>
          <w:t>UE</w:t>
        </w:r>
        <w:r w:rsidRPr="001817D0">
          <w:t xml:space="preserve"> is </w:t>
        </w:r>
      </w:ins>
      <w:ins w:id="526" w:author="vivo" w:date="2021-10-18T16:07:00Z">
        <w:r>
          <w:t xml:space="preserve">no longer </w:t>
        </w:r>
      </w:ins>
      <w:ins w:id="527" w:author="作者">
        <w:del w:id="528" w:author="vivo" w:date="2021-10-18T16:07:00Z">
          <w:r w:rsidRPr="001817D0" w:rsidDel="002513EC">
            <w:delText xml:space="preserve">not </w:delText>
          </w:r>
        </w:del>
        <w:r w:rsidRPr="001817D0">
          <w:t xml:space="preserve">in the </w:t>
        </w:r>
        <w:del w:id="529" w:author="vivo" w:date="2021-10-18T16:08:00Z">
          <w:r w:rsidRPr="001817D0" w:rsidDel="00097FD5">
            <w:delText xml:space="preserve">in the </w:delText>
          </w:r>
        </w:del>
        <w:r w:rsidRPr="001817D0">
          <w:t xml:space="preserve">MBS service area provided by the SMF, </w:t>
        </w:r>
      </w:ins>
      <w:ins w:id="530" w:author="vivo" w:date="2021-10-18T16:08:00Z">
        <w:r>
          <w:t xml:space="preserve">the </w:t>
        </w:r>
      </w:ins>
      <w:ins w:id="531" w:author="作者">
        <w:r w:rsidRPr="001817D0">
          <w:t xml:space="preserve">Target RAN </w:t>
        </w:r>
      </w:ins>
      <w:ins w:id="532" w:author="vivo" w:date="2021-10-18T16:08:00Z">
        <w:r>
          <w:t xml:space="preserve">node </w:t>
        </w:r>
        <w:r w:rsidRPr="00441B18">
          <w:rPr>
            <w:rFonts w:eastAsia="等线"/>
          </w:rPr>
          <w:t xml:space="preserve">does not allocate RAN resources for the </w:t>
        </w:r>
        <w:r>
          <w:rPr>
            <w:rFonts w:eastAsia="等线"/>
          </w:rPr>
          <w:t xml:space="preserve">multicast </w:t>
        </w:r>
        <w:r w:rsidRPr="00441B18">
          <w:rPr>
            <w:rFonts w:eastAsia="等线"/>
          </w:rPr>
          <w:t>MBS Session to the UE</w:t>
        </w:r>
        <w:r>
          <w:rPr>
            <w:rFonts w:eastAsia="等线"/>
          </w:rPr>
          <w:t xml:space="preserve"> and </w:t>
        </w:r>
      </w:ins>
      <w:ins w:id="533" w:author="作者">
        <w:r w:rsidRPr="001817D0">
          <w:t>rejects to handover the MBS session</w:t>
        </w:r>
      </w:ins>
      <w:ins w:id="534" w:author="vivo" w:date="2021-10-18T16:09:00Z">
        <w:r>
          <w:rPr>
            <w:rFonts w:eastAsia="等线"/>
          </w:rPr>
          <w:t>, i.e., the associated QoS flow,</w:t>
        </w:r>
      </w:ins>
      <w:ins w:id="535" w:author="作者">
        <w:r w:rsidRPr="001817D0">
          <w:t xml:space="preserve"> with a cause indication.</w:t>
        </w:r>
      </w:ins>
    </w:p>
    <w:p w14:paraId="64373505" w14:textId="77777777" w:rsidR="00971B63" w:rsidRPr="00A52C68" w:rsidRDefault="00971B63" w:rsidP="00971B63">
      <w:pPr>
        <w:pStyle w:val="B2"/>
        <w:numPr>
          <w:ilvl w:val="0"/>
          <w:numId w:val="13"/>
        </w:numPr>
        <w:rPr>
          <w:ins w:id="536" w:author="vivo" w:date="2021-10-18T16:09:00Z"/>
        </w:rPr>
      </w:pPr>
      <w:ins w:id="537" w:author="vivo" w:date="2021-10-18T16:09:00Z">
        <w:r w:rsidRPr="00A52C68">
          <w:lastRenderedPageBreak/>
          <w:t xml:space="preserve">If the </w:t>
        </w:r>
        <w:r>
          <w:t>T</w:t>
        </w:r>
        <w:r w:rsidRPr="00A52C68">
          <w:t xml:space="preserve">arget RAN </w:t>
        </w:r>
        <w:r>
          <w:t xml:space="preserve">node supports MBS, when it </w:t>
        </w:r>
        <w:r w:rsidRPr="00A52C68">
          <w:t>determines the shared delivery is not established for the multicast session ID and area session ID, the target NG-RAN initiates the shared delivery establishment as specified in clause 7.2.1.4.</w:t>
        </w:r>
      </w:ins>
    </w:p>
    <w:p w14:paraId="34F9E66C" w14:textId="77777777" w:rsidR="00971B63" w:rsidRPr="001817D0" w:rsidRDefault="00971B63" w:rsidP="00971B63">
      <w:pPr>
        <w:rPr>
          <w:ins w:id="538" w:author="作者"/>
        </w:rPr>
      </w:pPr>
      <w:ins w:id="539" w:author="作者">
        <w:r w:rsidRPr="001817D0">
          <w:rPr>
            <w:rFonts w:hint="eastAsia"/>
          </w:rPr>
          <w:t xml:space="preserve">After handover procedure </w:t>
        </w:r>
        <w:r w:rsidRPr="001817D0">
          <w:t xml:space="preserve">SMF checks whether the new UE location is inside or outside the </w:t>
        </w:r>
      </w:ins>
      <w:ins w:id="540" w:author="vivo" w:date="2021-10-18T16:10:00Z">
        <w:r>
          <w:t xml:space="preserve">MBS </w:t>
        </w:r>
      </w:ins>
      <w:ins w:id="541" w:author="作者">
        <w:r w:rsidRPr="001817D0">
          <w:t>service area of the MBS session.</w:t>
        </w:r>
      </w:ins>
    </w:p>
    <w:p w14:paraId="72097C65" w14:textId="36F21BD0" w:rsidR="00971B63" w:rsidRPr="001817D0" w:rsidRDefault="00971B63" w:rsidP="00971B63">
      <w:pPr>
        <w:pStyle w:val="B1"/>
        <w:numPr>
          <w:ilvl w:val="0"/>
          <w:numId w:val="9"/>
        </w:numPr>
        <w:rPr>
          <w:ins w:id="542" w:author="作者"/>
        </w:rPr>
      </w:pPr>
      <w:ins w:id="543" w:author="作者">
        <w:r w:rsidRPr="001817D0">
          <w:t xml:space="preserve">For the case </w:t>
        </w:r>
      </w:ins>
      <w:ins w:id="544" w:author="vivo" w:date="2021-10-18T16:13:00Z">
        <w:del w:id="545" w:author="Huawei" w:date="2021-10-19T16:41:00Z">
          <w:r w:rsidRPr="0034014C" w:rsidDel="0034014C">
            <w:rPr>
              <w:highlight w:val="yellow"/>
              <w:rPrChange w:id="546" w:author="Huawei" w:date="2021-10-19T16:41:00Z">
                <w:rPr/>
              </w:rPrChange>
            </w:rPr>
            <w:delText>of "</w:delText>
          </w:r>
        </w:del>
      </w:ins>
      <w:ins w:id="547" w:author="vivo" w:date="2021-10-18T16:15:00Z">
        <w:del w:id="548" w:author="Huawei" w:date="2021-10-19T16:41:00Z">
          <w:r w:rsidRPr="0034014C" w:rsidDel="0034014C">
            <w:rPr>
              <w:highlight w:val="yellow"/>
              <w:rPrChange w:id="549" w:author="Huawei" w:date="2021-10-19T16:41:00Z">
                <w:rPr/>
              </w:rPrChange>
            </w:rPr>
            <w:delText>outside</w:delText>
          </w:r>
        </w:del>
      </w:ins>
      <w:ins w:id="550" w:author="vivo" w:date="2021-10-18T16:13:00Z">
        <w:del w:id="551" w:author="Huawei" w:date="2021-10-19T16:41:00Z">
          <w:r w:rsidRPr="0034014C" w:rsidDel="0034014C">
            <w:rPr>
              <w:highlight w:val="yellow"/>
              <w:rPrChange w:id="552" w:author="Huawei" w:date="2021-10-19T16:41:00Z">
                <w:rPr/>
              </w:rPrChange>
            </w:rPr>
            <w:delText>"</w:delText>
          </w:r>
        </w:del>
      </w:ins>
      <w:ins w:id="553" w:author="作者">
        <w:r w:rsidRPr="001817D0">
          <w:t xml:space="preserve">UE is out of the service area of the MBS session, </w:t>
        </w:r>
      </w:ins>
    </w:p>
    <w:p w14:paraId="70F6339D" w14:textId="77777777" w:rsidR="00971B63" w:rsidRPr="003F6277" w:rsidRDefault="00971B63" w:rsidP="00971B63">
      <w:pPr>
        <w:pStyle w:val="B2"/>
        <w:numPr>
          <w:ilvl w:val="0"/>
          <w:numId w:val="9"/>
        </w:numPr>
        <w:ind w:left="896" w:hanging="280"/>
        <w:rPr>
          <w:ins w:id="554" w:author="作者"/>
        </w:rPr>
      </w:pPr>
      <w:ins w:id="555" w:author="作者">
        <w:r w:rsidRPr="003F6277">
          <w:t xml:space="preserve">If </w:t>
        </w:r>
        <w:del w:id="556" w:author="vivo" w:date="2021-10-18T16:14:00Z">
          <w:r w:rsidRPr="003F6277" w:rsidDel="00A45BAA">
            <w:delText>t</w:delText>
          </w:r>
        </w:del>
      </w:ins>
      <w:ins w:id="557" w:author="vivo" w:date="2021-10-18T16:14:00Z">
        <w:r>
          <w:t>T</w:t>
        </w:r>
      </w:ins>
      <w:ins w:id="558" w:author="作者">
        <w:r w:rsidRPr="003F6277">
          <w:t xml:space="preserve">arget </w:t>
        </w:r>
        <w:del w:id="559" w:author="vivo" w:date="2021-10-18T16:14:00Z">
          <w:r w:rsidRPr="003F6277" w:rsidDel="00A45BAA">
            <w:delText>NG-</w:delText>
          </w:r>
        </w:del>
        <w:r w:rsidRPr="003F6277">
          <w:t xml:space="preserve">RAN node does not support MBS, the SMF delete the associated QoS flow from </w:t>
        </w:r>
      </w:ins>
      <w:ins w:id="560" w:author="vivo" w:date="2021-10-18T16:14:00Z">
        <w:r>
          <w:t xml:space="preserve">the Target </w:t>
        </w:r>
      </w:ins>
      <w:ins w:id="561" w:author="作者">
        <w:del w:id="562" w:author="vivo" w:date="2021-10-18T16:14:00Z">
          <w:r w:rsidRPr="003F6277" w:rsidDel="000917D6">
            <w:delText>NG-</w:delText>
          </w:r>
        </w:del>
        <w:r w:rsidRPr="003F6277">
          <w:t xml:space="preserve">RAN </w:t>
        </w:r>
      </w:ins>
      <w:ins w:id="563" w:author="vivo" w:date="2021-10-18T16:14:00Z">
        <w:r>
          <w:t xml:space="preserve">node </w:t>
        </w:r>
      </w:ins>
      <w:ins w:id="564" w:author="作者">
        <w:r w:rsidRPr="003F6277">
          <w:t xml:space="preserve">and </w:t>
        </w:r>
      </w:ins>
      <w:ins w:id="565" w:author="vivo" w:date="2021-10-18T16:14:00Z">
        <w:r>
          <w:t xml:space="preserve">the </w:t>
        </w:r>
      </w:ins>
      <w:ins w:id="566" w:author="作者">
        <w:r w:rsidRPr="003F6277">
          <w:t>UPF.</w:t>
        </w:r>
      </w:ins>
    </w:p>
    <w:p w14:paraId="3026F0DE" w14:textId="4A1B4C36" w:rsidR="00971B63" w:rsidRPr="003F6277" w:rsidRDefault="00971B63" w:rsidP="00971B63">
      <w:pPr>
        <w:pStyle w:val="B2"/>
        <w:numPr>
          <w:ilvl w:val="0"/>
          <w:numId w:val="9"/>
        </w:numPr>
        <w:ind w:left="882" w:hanging="252"/>
        <w:rPr>
          <w:ins w:id="567" w:author="作者"/>
        </w:rPr>
      </w:pPr>
      <w:ins w:id="568" w:author="作者">
        <w:r w:rsidRPr="003F6277">
          <w:t>Per operator’s policy</w:t>
        </w:r>
      </w:ins>
      <w:ins w:id="569" w:author="vivo" w:date="2021-10-18T16:14:00Z">
        <w:r>
          <w:t xml:space="preserve"> </w:t>
        </w:r>
      </w:ins>
      <w:ins w:id="570" w:author="Huawei-zfq2" w:date="2021-10-18T11:43:00Z">
        <w:r>
          <w:t xml:space="preserve">(e.g. </w:t>
        </w:r>
      </w:ins>
      <w:ins w:id="571" w:author="LaeYoung r02 (LG Electronics)" w:date="2021-10-18T14:59:00Z">
        <w:r w:rsidR="00C13686" w:rsidRPr="004A5928">
          <w:rPr>
            <w:highlight w:val="cyan"/>
          </w:rPr>
          <w:t>when</w:t>
        </w:r>
        <w:r w:rsidR="00C13686">
          <w:t xml:space="preserve"> </w:t>
        </w:r>
      </w:ins>
      <w:ins w:id="572" w:author="Huawei-zfq2" w:date="2021-10-18T11:43:00Z">
        <w:r>
          <w:t>a local configured timer</w:t>
        </w:r>
      </w:ins>
      <w:ins w:id="573" w:author="LaeYoung r02 (LG Electronics)" w:date="2021-10-18T14:59:00Z">
        <w:r w:rsidR="00C13686" w:rsidRPr="00AD47D3">
          <w:t xml:space="preserve"> </w:t>
        </w:r>
        <w:r w:rsidR="00C13686" w:rsidRPr="004A5928">
          <w:rPr>
            <w:highlight w:val="cyan"/>
          </w:rPr>
          <w:t xml:space="preserve">expires since the UE left the </w:t>
        </w:r>
      </w:ins>
      <w:ins w:id="574" w:author="LaeYoung r02 (LG Electronics)" w:date="2021-10-18T15:15:00Z">
        <w:del w:id="575" w:author="LaeYoung r05 (LG Electronics)" w:date="2021-10-19T22:57:00Z">
          <w:r w:rsidR="00C13686" w:rsidRPr="00FA1ECB" w:rsidDel="00FA1ECB">
            <w:rPr>
              <w:highlight w:val="magenta"/>
              <w:rPrChange w:id="576" w:author="LaeYoung r05 (LG Electronics)" w:date="2021-10-19T22:57:00Z">
                <w:rPr>
                  <w:highlight w:val="cyan"/>
                </w:rPr>
              </w:rPrChange>
            </w:rPr>
            <w:delText xml:space="preserve">whole </w:delText>
          </w:r>
        </w:del>
      </w:ins>
      <w:ins w:id="577" w:author="vivo" w:date="2021-10-18T16:53:00Z">
        <w:r w:rsidR="00C13686">
          <w:rPr>
            <w:highlight w:val="cyan"/>
          </w:rPr>
          <w:t xml:space="preserve">MBS </w:t>
        </w:r>
      </w:ins>
      <w:ins w:id="578" w:author="LaeYoung r02 (LG Electronics)" w:date="2021-10-18T15:21:00Z">
        <w:r w:rsidR="00C13686">
          <w:rPr>
            <w:highlight w:val="cyan"/>
          </w:rPr>
          <w:t xml:space="preserve">service area of the </w:t>
        </w:r>
      </w:ins>
      <w:ins w:id="579" w:author="LaeYoung r02 (LG Electronics)" w:date="2021-10-18T14:59:00Z">
        <w:r w:rsidR="00C13686" w:rsidRPr="004A5928">
          <w:rPr>
            <w:highlight w:val="cyan"/>
          </w:rPr>
          <w:t xml:space="preserve">MBS </w:t>
        </w:r>
      </w:ins>
      <w:ins w:id="580" w:author="LaeYoung r02 (LG Electronics)" w:date="2021-10-18T15:21:00Z">
        <w:r w:rsidR="00C13686">
          <w:rPr>
            <w:highlight w:val="cyan"/>
          </w:rPr>
          <w:t>session</w:t>
        </w:r>
      </w:ins>
      <w:ins w:id="581" w:author="Huawei-zfq2" w:date="2021-10-18T11:43:00Z">
        <w:r>
          <w:t>)</w:t>
        </w:r>
      </w:ins>
      <w:ins w:id="582" w:author="作者">
        <w:r w:rsidRPr="003F6277">
          <w:t xml:space="preserve"> the SMF may </w:t>
        </w:r>
        <w:del w:id="583" w:author="LaeYoung r02 (LG Electronics)" w:date="2021-10-18T15:00:00Z">
          <w:r w:rsidR="00C13686" w:rsidRPr="004A5928" w:rsidDel="004000CC">
            <w:rPr>
              <w:highlight w:val="cyan"/>
            </w:rPr>
            <w:delText>decide to</w:delText>
          </w:r>
          <w:r w:rsidR="00C13686" w:rsidRPr="00982656" w:rsidDel="004000CC">
            <w:delText xml:space="preserve"> </w:delText>
          </w:r>
        </w:del>
        <w:r w:rsidRPr="003F6277">
          <w:t xml:space="preserve">remove the UE from the </w:t>
        </w:r>
      </w:ins>
      <w:ins w:id="584" w:author="vivo" w:date="2021-10-18T16:15:00Z">
        <w:r>
          <w:t xml:space="preserve">multicast </w:t>
        </w:r>
      </w:ins>
      <w:ins w:id="585" w:author="作者">
        <w:r w:rsidRPr="003F6277">
          <w:t>MBS session</w:t>
        </w:r>
      </w:ins>
      <w:ins w:id="586" w:author="LaeYoung r02 (LG Electronics)" w:date="2021-10-18T15:34:00Z">
        <w:r w:rsidR="00C13686" w:rsidRPr="00725A24">
          <w:rPr>
            <w:highlight w:val="cyan"/>
          </w:rPr>
          <w:t xml:space="preserve"> </w:t>
        </w:r>
        <w:r w:rsidR="00C13686" w:rsidRPr="009E09C3">
          <w:rPr>
            <w:highlight w:val="cyan"/>
          </w:rPr>
          <w:t>as defined in clause 7.2.2.3</w:t>
        </w:r>
      </w:ins>
      <w:ins w:id="587" w:author="vivo" w:date="2021-10-18T16:19:00Z">
        <w:r>
          <w:t>.</w:t>
        </w:r>
        <w:r w:rsidRPr="00A70BA1">
          <w:t xml:space="preserve"> </w:t>
        </w:r>
      </w:ins>
    </w:p>
    <w:p w14:paraId="43C2C533" w14:textId="470AC8B2" w:rsidR="00971B63" w:rsidRDefault="00971B63" w:rsidP="00971B63">
      <w:pPr>
        <w:pStyle w:val="B1"/>
        <w:numPr>
          <w:ilvl w:val="0"/>
          <w:numId w:val="9"/>
        </w:numPr>
        <w:rPr>
          <w:ins w:id="588" w:author="Huawei-zfq2" w:date="2021-10-18T11:45:00Z"/>
        </w:rPr>
      </w:pPr>
      <w:ins w:id="589" w:author="Huawei-zfq2" w:date="2021-10-18T12:35:00Z">
        <w:r>
          <w:t xml:space="preserve">For </w:t>
        </w:r>
      </w:ins>
      <w:ins w:id="590" w:author="Huawei-zfq2" w:date="2021-10-18T11:44:00Z">
        <w:r>
          <w:t xml:space="preserve">the </w:t>
        </w:r>
      </w:ins>
      <w:ins w:id="591" w:author="Huawei-zfq2" w:date="2021-10-18T12:35:00Z">
        <w:r>
          <w:t xml:space="preserve">case </w:t>
        </w:r>
      </w:ins>
      <w:ins w:id="592" w:author="Huawei-zfq2" w:date="2021-10-18T11:44:00Z">
        <w:r>
          <w:t>UE come</w:t>
        </w:r>
      </w:ins>
      <w:ins w:id="593" w:author="vivo" w:date="2021-10-18T16:16:00Z">
        <w:r>
          <w:t>s</w:t>
        </w:r>
      </w:ins>
      <w:ins w:id="594" w:author="Huawei-zfq2" w:date="2021-10-18T11:44:00Z">
        <w:r>
          <w:t xml:space="preserve"> back to the </w:t>
        </w:r>
      </w:ins>
      <w:ins w:id="595" w:author="vivo" w:date="2021-10-18T16:16:00Z">
        <w:r>
          <w:t xml:space="preserve">MBS </w:t>
        </w:r>
      </w:ins>
      <w:ins w:id="596" w:author="Huawei-zfq2" w:date="2021-10-18T11:44:00Z">
        <w:r>
          <w:t xml:space="preserve">service area of the </w:t>
        </w:r>
      </w:ins>
      <w:ins w:id="597" w:author="vivo" w:date="2021-10-18T16:16:00Z">
        <w:r>
          <w:t xml:space="preserve">multicast </w:t>
        </w:r>
      </w:ins>
      <w:ins w:id="598" w:author="Huawei-zfq2" w:date="2021-10-18T11:44:00Z">
        <w:r>
          <w:t xml:space="preserve">MBS session </w:t>
        </w:r>
      </w:ins>
      <w:ins w:id="599" w:author="Huawei-zfq2" w:date="2021-10-18T11:45:00Z">
        <w:r>
          <w:t xml:space="preserve">after </w:t>
        </w:r>
      </w:ins>
      <w:ins w:id="600" w:author="LaeYoung r02 (LG Electronics)" w:date="2021-10-18T15:28:00Z">
        <w:r w:rsidR="000B439C" w:rsidRPr="007C3FCB">
          <w:rPr>
            <w:highlight w:val="cyan"/>
          </w:rPr>
          <w:t>moving</w:t>
        </w:r>
        <w:r w:rsidR="000B439C">
          <w:t xml:space="preserve"> </w:t>
        </w:r>
      </w:ins>
      <w:ins w:id="601" w:author="Huawei-zfq2" w:date="2021-10-18T11:45:00Z">
        <w:r>
          <w:t xml:space="preserve">out of the </w:t>
        </w:r>
      </w:ins>
      <w:ins w:id="602" w:author="vivo" w:date="2021-10-18T16:16:00Z">
        <w:r>
          <w:t xml:space="preserve">MBS </w:t>
        </w:r>
      </w:ins>
      <w:ins w:id="603" w:author="Huawei-zfq2" w:date="2021-10-18T11:45:00Z">
        <w:r>
          <w:t xml:space="preserve">service area of the </w:t>
        </w:r>
      </w:ins>
      <w:ins w:id="604" w:author="vivo" w:date="2021-10-18T16:16:00Z">
        <w:r>
          <w:t xml:space="preserve">multicast </w:t>
        </w:r>
      </w:ins>
      <w:ins w:id="605" w:author="Huawei-zfq2" w:date="2021-10-18T11:45:00Z">
        <w:r>
          <w:t xml:space="preserve">MBS session before, </w:t>
        </w:r>
      </w:ins>
    </w:p>
    <w:p w14:paraId="22140122" w14:textId="7DC5EE83" w:rsidR="00971B63" w:rsidRDefault="00971B63" w:rsidP="0005694B">
      <w:pPr>
        <w:pStyle w:val="B1"/>
        <w:numPr>
          <w:ilvl w:val="1"/>
          <w:numId w:val="9"/>
        </w:numPr>
        <w:rPr>
          <w:ins w:id="606" w:author="Huawei-zfq2" w:date="2021-10-18T11:44:00Z"/>
        </w:rPr>
      </w:pPr>
      <w:ins w:id="607" w:author="Huawei-zfq2" w:date="2021-10-18T11:45:00Z">
        <w:r>
          <w:t>If the</w:t>
        </w:r>
      </w:ins>
      <w:ins w:id="608" w:author="Huawei-zfq2" w:date="2021-10-18T11:48:00Z">
        <w:r>
          <w:t xml:space="preserve"> UE is still in the </w:t>
        </w:r>
      </w:ins>
      <w:ins w:id="609" w:author="vivo" w:date="2021-10-18T16:16:00Z">
        <w:r>
          <w:t xml:space="preserve">multicast </w:t>
        </w:r>
      </w:ins>
      <w:ins w:id="610" w:author="Huawei-zfq2" w:date="2021-10-18T11:48:00Z">
        <w:r>
          <w:t xml:space="preserve">MBS session and </w:t>
        </w:r>
      </w:ins>
      <w:ins w:id="611" w:author="Huawei-zfq2" w:date="2021-10-18T11:49:00Z">
        <w:r>
          <w:t>the</w:t>
        </w:r>
      </w:ins>
      <w:ins w:id="612" w:author="Huawei-zfq2" w:date="2021-10-18T11:45:00Z">
        <w:r>
          <w:t xml:space="preserve"> </w:t>
        </w:r>
      </w:ins>
      <w:ins w:id="613" w:author="vivo" w:date="2021-10-18T16:17:00Z">
        <w:r>
          <w:t xml:space="preserve">multicast </w:t>
        </w:r>
      </w:ins>
      <w:ins w:id="614" w:author="Huawei-zfq2" w:date="2021-10-18T11:45:00Z">
        <w:r>
          <w:t xml:space="preserve">MBS </w:t>
        </w:r>
      </w:ins>
      <w:ins w:id="615" w:author="Huawei-zfq2" w:date="2021-10-18T11:46:00Z">
        <w:r>
          <w:t xml:space="preserve">session is in the </w:t>
        </w:r>
      </w:ins>
      <w:ins w:id="616" w:author="Huawei-zfq2" w:date="2021-10-18T11:47:00Z">
        <w:r w:rsidRPr="00C47417">
          <w:t>"Active" state</w:t>
        </w:r>
        <w:r>
          <w:t xml:space="preserve">, </w:t>
        </w:r>
        <w:r w:rsidRPr="00C47417">
          <w:t xml:space="preserve">the SMF </w:t>
        </w:r>
      </w:ins>
      <w:ins w:id="617" w:author="LaeYoung r02 (LG Electronics)" w:date="2021-10-18T15:28:00Z">
        <w:r w:rsidR="000B439C" w:rsidRPr="007C3FCB">
          <w:rPr>
            <w:highlight w:val="cyan"/>
          </w:rPr>
          <w:t>tries</w:t>
        </w:r>
      </w:ins>
      <w:ins w:id="618" w:author="Huawei-zfq2" w:date="2021-10-18T11:48:00Z">
        <w:del w:id="619" w:author="LaeYoung r02 (LG Electronics)" w:date="2021-10-18T15:28:00Z">
          <w:r w:rsidR="000B439C" w:rsidRPr="007C3FCB" w:rsidDel="00F65B09">
            <w:rPr>
              <w:highlight w:val="cyan"/>
            </w:rPr>
            <w:delText>try</w:delText>
          </w:r>
        </w:del>
        <w:r w:rsidR="000B439C">
          <w:t xml:space="preserve"> </w:t>
        </w:r>
        <w:r>
          <w:t xml:space="preserve">to activate </w:t>
        </w:r>
      </w:ins>
      <w:ins w:id="620" w:author="Huawei-zfq2" w:date="2021-10-18T11:47:00Z">
        <w:r w:rsidRPr="00C47417">
          <w:t xml:space="preserve">the </w:t>
        </w:r>
      </w:ins>
      <w:ins w:id="621" w:author="vivo" w:date="2021-10-18T16:22:00Z">
        <w:r>
          <w:t xml:space="preserve">multicast </w:t>
        </w:r>
      </w:ins>
      <w:ins w:id="622" w:author="Huawei-zfq2" w:date="2021-10-18T11:47:00Z">
        <w:r w:rsidRPr="00C47417">
          <w:t>MBS session</w:t>
        </w:r>
      </w:ins>
      <w:ins w:id="623" w:author="vivo" w:date="2021-10-18T16:26:00Z">
        <w:r>
          <w:t xml:space="preserve"> towards the UE</w:t>
        </w:r>
      </w:ins>
      <w:ins w:id="624" w:author="Huawei-zfq2" w:date="2021-10-18T11:49:00Z">
        <w:r>
          <w:t xml:space="preserve">.  </w:t>
        </w:r>
      </w:ins>
      <w:ins w:id="625" w:author="Huawei-zfq2" w:date="2021-10-18T11:44:00Z">
        <w:r>
          <w:t xml:space="preserve"> </w:t>
        </w:r>
      </w:ins>
    </w:p>
    <w:p w14:paraId="3B8A35B5" w14:textId="77777777" w:rsidR="00FE59C7" w:rsidDel="00DB57CF" w:rsidRDefault="00FE59C7">
      <w:pPr>
        <w:pStyle w:val="B1"/>
        <w:numPr>
          <w:ilvl w:val="1"/>
          <w:numId w:val="9"/>
        </w:numPr>
        <w:ind w:left="938" w:hanging="234"/>
        <w:rPr>
          <w:ins w:id="626" w:author="作者"/>
          <w:del w:id="627" w:author="LaeYoung r02 (LG Electronics)" w:date="2021-10-18T15:44:00Z"/>
        </w:rPr>
        <w:pPrChange w:id="628" w:author="LaeYoung r02 (LG Electronics)" w:date="2021-10-18T15:44:00Z">
          <w:pPr>
            <w:pStyle w:val="B1"/>
            <w:numPr>
              <w:numId w:val="9"/>
            </w:numPr>
            <w:ind w:left="704" w:hanging="420"/>
          </w:pPr>
        </w:pPrChange>
      </w:pPr>
      <w:ins w:id="629" w:author="作者">
        <w:del w:id="630" w:author="LaeYoung r02 (LG Electronics)" w:date="2021-10-18T15:44:00Z">
          <w:r w:rsidDel="00DB57CF">
            <w:delText xml:space="preserve">If </w:delText>
          </w:r>
          <w:r w:rsidRPr="00982656" w:rsidDel="00DB57CF">
            <w:delText>SMF decide</w:delText>
          </w:r>
          <w:r w:rsidDel="00DB57CF">
            <w:delText>s</w:delText>
          </w:r>
          <w:r w:rsidRPr="00982656" w:rsidDel="00DB57CF">
            <w:delText xml:space="preserve"> to remove the UE from the </w:delText>
          </w:r>
          <w:r w:rsidDel="00DB57CF">
            <w:delText>MBS</w:delText>
          </w:r>
          <w:r w:rsidRPr="00982656" w:rsidDel="00DB57CF">
            <w:delText xml:space="preserve"> session</w:delText>
          </w:r>
          <w:r w:rsidDel="00DB57CF">
            <w:delText xml:space="preserve"> due to UE is out of the service area of the MBS session, </w:delText>
          </w:r>
        </w:del>
      </w:ins>
    </w:p>
    <w:p w14:paraId="403B2769" w14:textId="77777777" w:rsidR="00FE59C7" w:rsidDel="00DB57CF" w:rsidRDefault="00FE59C7">
      <w:pPr>
        <w:pStyle w:val="B1"/>
        <w:numPr>
          <w:ilvl w:val="1"/>
          <w:numId w:val="9"/>
        </w:numPr>
        <w:ind w:left="938" w:hanging="234"/>
        <w:rPr>
          <w:ins w:id="631" w:author="作者"/>
          <w:del w:id="632" w:author="LaeYoung r02 (LG Electronics)" w:date="2021-10-18T15:44:00Z"/>
        </w:rPr>
        <w:pPrChange w:id="633" w:author="LaeYoung r02 (LG Electronics)" w:date="2021-10-18T15:44:00Z">
          <w:pPr>
            <w:pStyle w:val="B2"/>
            <w:numPr>
              <w:numId w:val="9"/>
            </w:numPr>
            <w:ind w:left="896" w:hanging="238"/>
          </w:pPr>
        </w:pPrChange>
      </w:pPr>
      <w:ins w:id="634" w:author="作者">
        <w:del w:id="635" w:author="LaeYoung r02 (LG Electronics)" w:date="2021-10-18T15:44:00Z">
          <w:r w:rsidDel="00DB57CF">
            <w:delText xml:space="preserve">The SMF removes the UE from MBS session </w:delText>
          </w:r>
          <w:commentRangeStart w:id="636"/>
          <w:r w:rsidDel="00DB57CF">
            <w:delText>as defined in clause 7.2.2.3</w:delText>
          </w:r>
        </w:del>
      </w:ins>
      <w:commentRangeEnd w:id="636"/>
      <w:del w:id="637" w:author="LaeYoung r02 (LG Electronics)" w:date="2021-10-18T15:44:00Z">
        <w:r w:rsidDel="00DB57CF">
          <w:rPr>
            <w:rStyle w:val="ab"/>
          </w:rPr>
          <w:commentReference w:id="636"/>
        </w:r>
      </w:del>
      <w:ins w:id="638" w:author="作者">
        <w:del w:id="639" w:author="LaeYoung r02 (LG Electronics)" w:date="2021-10-18T15:44:00Z">
          <w:r w:rsidDel="00DB57CF">
            <w:delText>.</w:delText>
          </w:r>
        </w:del>
      </w:ins>
    </w:p>
    <w:p w14:paraId="3863CC00" w14:textId="77777777" w:rsidR="00FE59C7" w:rsidRDefault="00FE59C7">
      <w:pPr>
        <w:pStyle w:val="B1"/>
        <w:numPr>
          <w:ilvl w:val="1"/>
          <w:numId w:val="9"/>
        </w:numPr>
        <w:ind w:left="938" w:hanging="234"/>
        <w:rPr>
          <w:ins w:id="640" w:author="作者"/>
        </w:rPr>
        <w:pPrChange w:id="641" w:author="LaeYoung r02 (LG Electronics)" w:date="2021-10-18T15:44:00Z">
          <w:pPr>
            <w:pStyle w:val="B2"/>
            <w:numPr>
              <w:numId w:val="9"/>
            </w:numPr>
            <w:ind w:left="896" w:hanging="238"/>
          </w:pPr>
        </w:pPrChange>
      </w:pPr>
      <w:commentRangeStart w:id="642"/>
      <w:ins w:id="643" w:author="作者">
        <w:del w:id="644" w:author="LaeYoung r02 (LG Electronics)" w:date="2021-10-18T15:44:00Z">
          <w:r w:rsidDel="00DB57CF">
            <w:delText>The SMF unsubscribes at the AMF from the notifications about the UE location or the "UE moving in or out of a subscribed "Area Of Interest" event using the Namf_EventExposure service.</w:delText>
          </w:r>
        </w:del>
      </w:ins>
      <w:commentRangeEnd w:id="642"/>
      <w:del w:id="645" w:author="LaeYoung r02 (LG Electronics)" w:date="2021-10-18T15:44:00Z">
        <w:r w:rsidDel="00DB57CF">
          <w:rPr>
            <w:rStyle w:val="ab"/>
          </w:rPr>
          <w:commentReference w:id="642"/>
        </w:r>
      </w:del>
    </w:p>
    <w:p w14:paraId="3A2D60D4" w14:textId="41EC89A5" w:rsidR="00A06E8F" w:rsidRPr="00034670" w:rsidRDefault="00A06E8F" w:rsidP="00A06E8F">
      <w:pPr>
        <w:keepNext/>
        <w:keepLines/>
        <w:spacing w:before="120"/>
        <w:ind w:left="1701" w:hanging="1701"/>
        <w:outlineLvl w:val="4"/>
        <w:rPr>
          <w:ins w:id="646" w:author="作者"/>
          <w:rFonts w:ascii="Arial" w:hAnsi="Arial"/>
          <w:sz w:val="22"/>
        </w:rPr>
      </w:pPr>
      <w:ins w:id="647" w:author="作者">
        <w:r w:rsidRPr="00034670">
          <w:rPr>
            <w:rFonts w:ascii="Arial" w:eastAsia="等线" w:hAnsi="Arial"/>
            <w:sz w:val="22"/>
          </w:rPr>
          <w:t>7.2.4.</w:t>
        </w:r>
        <w:r>
          <w:rPr>
            <w:rFonts w:ascii="Arial" w:eastAsia="等线" w:hAnsi="Arial"/>
            <w:sz w:val="22"/>
          </w:rPr>
          <w:t>3</w:t>
        </w:r>
        <w:r w:rsidRPr="00034670">
          <w:rPr>
            <w:rFonts w:ascii="Arial" w:eastAsia="等线" w:hAnsi="Arial"/>
            <w:sz w:val="22"/>
          </w:rPr>
          <w:t>.4</w:t>
        </w:r>
        <w:r w:rsidRPr="00034670">
          <w:rPr>
            <w:rFonts w:ascii="Arial" w:eastAsia="等线" w:hAnsi="Arial"/>
            <w:sz w:val="22"/>
          </w:rPr>
          <w:tab/>
        </w:r>
        <w:r>
          <w:rPr>
            <w:rFonts w:ascii="Arial" w:eastAsia="等线" w:hAnsi="Arial"/>
            <w:sz w:val="22"/>
          </w:rPr>
          <w:t>Activation</w:t>
        </w:r>
        <w:r w:rsidRPr="00034670">
          <w:rPr>
            <w:rFonts w:ascii="Arial" w:eastAsia="等线" w:hAnsi="Arial"/>
            <w:sz w:val="22"/>
          </w:rPr>
          <w:t xml:space="preserve"> of </w:t>
        </w:r>
        <w:r>
          <w:rPr>
            <w:rFonts w:ascii="Arial" w:eastAsia="等线" w:hAnsi="Arial"/>
            <w:sz w:val="22"/>
          </w:rPr>
          <w:t>limited area</w:t>
        </w:r>
        <w:r w:rsidRPr="00A52C68">
          <w:rPr>
            <w:rFonts w:ascii="Arial" w:eastAsia="等线" w:hAnsi="Arial"/>
            <w:sz w:val="22"/>
          </w:rPr>
          <w:t xml:space="preserve"> </w:t>
        </w:r>
        <w:r>
          <w:rPr>
            <w:rFonts w:ascii="Arial" w:eastAsia="等线" w:hAnsi="Arial"/>
            <w:sz w:val="22"/>
          </w:rPr>
          <w:t>MBS session</w:t>
        </w:r>
      </w:ins>
    </w:p>
    <w:p w14:paraId="79E86E98" w14:textId="0323C121" w:rsidR="00A06E8F" w:rsidRDefault="00A06E8F" w:rsidP="00A06E8F">
      <w:pPr>
        <w:rPr>
          <w:ins w:id="648" w:author="作者"/>
        </w:rPr>
      </w:pPr>
      <w:ins w:id="649" w:author="作者">
        <w:r>
          <w:rPr>
            <w:rFonts w:hint="eastAsia"/>
          </w:rPr>
          <w:t xml:space="preserve">For the </w:t>
        </w:r>
        <w:r w:rsidRPr="00A06E8F">
          <w:t>limited area</w:t>
        </w:r>
        <w:r>
          <w:rPr>
            <w:rFonts w:hint="eastAsia"/>
          </w:rPr>
          <w:t xml:space="preserve"> MBS session activation, </w:t>
        </w:r>
        <w:r>
          <w:t>the difference</w:t>
        </w:r>
      </w:ins>
      <w:ins w:id="650" w:author="LaeYoung r05 (LG Electronics)" w:date="2021-10-19T23:00:00Z">
        <w:r w:rsidR="00F15B43" w:rsidRPr="00F15B43">
          <w:rPr>
            <w:highlight w:val="magenta"/>
            <w:rPrChange w:id="651" w:author="LaeYoung r05 (LG Electronics)" w:date="2021-10-19T23:00:00Z">
              <w:rPr/>
            </w:rPrChange>
          </w:rPr>
          <w:t>s</w:t>
        </w:r>
      </w:ins>
      <w:ins w:id="652" w:author="作者">
        <w:r>
          <w:t xml:space="preserve"> comparing to the procedure defined in clause 7.2.5.2</w:t>
        </w:r>
      </w:ins>
      <w:ins w:id="653" w:author="LaeYoung r05 (LG Electronics)" w:date="2021-10-19T23:00:00Z">
        <w:r w:rsidR="00F15B43">
          <w:t xml:space="preserve"> </w:t>
        </w:r>
        <w:r w:rsidR="00F15B43" w:rsidRPr="00F15B43">
          <w:rPr>
            <w:highlight w:val="magenta"/>
            <w:rPrChange w:id="654" w:author="LaeYoung r05 (LG Electronics)" w:date="2021-10-19T23:01:00Z">
              <w:rPr/>
            </w:rPrChange>
          </w:rPr>
          <w:t>are as below</w:t>
        </w:r>
      </w:ins>
      <w:ins w:id="655" w:author="作者">
        <w:r>
          <w:t>.</w:t>
        </w:r>
      </w:ins>
    </w:p>
    <w:p w14:paraId="0DCFF996" w14:textId="1E7609F5" w:rsidR="00C456AE" w:rsidRPr="001817D0" w:rsidRDefault="00294DEF" w:rsidP="00FB0BCD">
      <w:pPr>
        <w:pStyle w:val="B1"/>
        <w:numPr>
          <w:ilvl w:val="0"/>
          <w:numId w:val="16"/>
        </w:numPr>
        <w:rPr>
          <w:ins w:id="656" w:author="作者"/>
        </w:rPr>
      </w:pPr>
      <w:ins w:id="657" w:author="作者">
        <w:r w:rsidRPr="001817D0">
          <w:t xml:space="preserve">The </w:t>
        </w:r>
        <w:r w:rsidR="00C456AE" w:rsidRPr="001817D0">
          <w:t xml:space="preserve">SMF </w:t>
        </w:r>
        <w:r w:rsidRPr="001817D0">
          <w:t>invoke</w:t>
        </w:r>
        <w:r w:rsidR="00C456AE" w:rsidRPr="001817D0">
          <w:t xml:space="preserve">s </w:t>
        </w:r>
        <w:proofErr w:type="spellStart"/>
        <w:r w:rsidR="00C456AE" w:rsidRPr="001817D0">
          <w:t>Namf_MT_EnableGroupReachability</w:t>
        </w:r>
        <w:proofErr w:type="spellEnd"/>
        <w:r w:rsidR="00C456AE" w:rsidRPr="001817D0">
          <w:t xml:space="preserve"> </w:t>
        </w:r>
        <w:r w:rsidRPr="001817D0">
          <w:t>service operation</w:t>
        </w:r>
        <w:r w:rsidR="00C456AE" w:rsidRPr="001817D0">
          <w:t xml:space="preserve"> to AMF, </w:t>
        </w:r>
        <w:r w:rsidRPr="001817D0">
          <w:t>which</w:t>
        </w:r>
        <w:r w:rsidR="000045B1" w:rsidRPr="001817D0">
          <w:t xml:space="preserve"> include</w:t>
        </w:r>
        <w:r w:rsidR="00C456AE" w:rsidRPr="001817D0">
          <w:t xml:space="preserve"> the</w:t>
        </w:r>
        <w:r w:rsidR="00E46030" w:rsidRPr="001817D0">
          <w:t xml:space="preserve"> </w:t>
        </w:r>
        <w:r w:rsidR="00C456AE" w:rsidRPr="001817D0">
          <w:t>MBS service area</w:t>
        </w:r>
        <w:r w:rsidR="00E46030" w:rsidRPr="001817D0">
          <w:t xml:space="preserve"> associated with the </w:t>
        </w:r>
        <w:r w:rsidRPr="001817D0">
          <w:t xml:space="preserve">MBS </w:t>
        </w:r>
        <w:r w:rsidR="00E46030" w:rsidRPr="001817D0">
          <w:t>session</w:t>
        </w:r>
        <w:r w:rsidR="00C456AE" w:rsidRPr="001817D0">
          <w:t>.</w:t>
        </w:r>
      </w:ins>
    </w:p>
    <w:p w14:paraId="35869AC2" w14:textId="144794A7" w:rsidR="00FC58BD" w:rsidRPr="001817D0" w:rsidRDefault="00FC58BD" w:rsidP="00FC58BD">
      <w:pPr>
        <w:pStyle w:val="B1"/>
        <w:numPr>
          <w:ilvl w:val="0"/>
          <w:numId w:val="16"/>
        </w:numPr>
        <w:rPr>
          <w:ins w:id="658" w:author="作者"/>
        </w:rPr>
      </w:pPr>
      <w:ins w:id="659" w:author="作者">
        <w:r w:rsidRPr="001817D0">
          <w:t>For the UE in CM-IDLE state,</w:t>
        </w:r>
      </w:ins>
      <w:r w:rsidR="00431A1B" w:rsidRPr="001817D0">
        <w:t xml:space="preserve"> </w:t>
      </w:r>
      <w:ins w:id="660" w:author="作者">
        <w:r w:rsidR="00294DEF" w:rsidRPr="001817D0">
          <w:t>when the AMF trigger</w:t>
        </w:r>
      </w:ins>
      <w:ins w:id="661" w:author="LaeYoung r05 (LG Electronics)" w:date="2021-10-19T22:57:00Z">
        <w:r w:rsidR="00FA1ECB" w:rsidRPr="00FA1ECB">
          <w:rPr>
            <w:highlight w:val="magenta"/>
            <w:rPrChange w:id="662" w:author="LaeYoung r05 (LG Electronics)" w:date="2021-10-19T22:58:00Z">
              <w:rPr/>
            </w:rPrChange>
          </w:rPr>
          <w:t>s</w:t>
        </w:r>
      </w:ins>
      <w:ins w:id="663" w:author="作者">
        <w:r w:rsidR="00294DEF" w:rsidRPr="001817D0">
          <w:t xml:space="preserve"> the paging, it take the receiving MBS service area information into account. Only the NG-RAN node which is included in the MBS service area need trigger the paging.</w:t>
        </w:r>
      </w:ins>
    </w:p>
    <w:p w14:paraId="61A6B1BF" w14:textId="6AEEAE94" w:rsidR="00A06E8F" w:rsidRDefault="00294DEF" w:rsidP="00A06E8F">
      <w:pPr>
        <w:pStyle w:val="B1"/>
        <w:numPr>
          <w:ilvl w:val="0"/>
          <w:numId w:val="16"/>
        </w:numPr>
        <w:rPr>
          <w:ins w:id="664" w:author="Huawei-zfq2" w:date="2021-10-18T12:41:00Z"/>
        </w:rPr>
      </w:pPr>
      <w:ins w:id="665"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w:t>
        </w:r>
        <w:proofErr w:type="spellStart"/>
        <w:r w:rsidRPr="001817D0">
          <w:t>Request.</w:t>
        </w:r>
        <w:r w:rsidR="00A06E8F" w:rsidRPr="001817D0">
          <w:t>Based</w:t>
        </w:r>
        <w:proofErr w:type="spellEnd"/>
        <w:r w:rsidR="00A06E8F" w:rsidRPr="001817D0">
          <w:t xml:space="preserve"> on th</w:t>
        </w:r>
        <w:r w:rsidRPr="001817D0">
          <w:t>at</w:t>
        </w:r>
        <w:r w:rsidR="00A06E8F" w:rsidRPr="001817D0">
          <w:t xml:space="preserve"> information, the SMF determines how to activate the MBS session same as the handling after the handover procedure defined in clause 7.2.4.3.3</w:t>
        </w:r>
      </w:ins>
      <w:ins w:id="666" w:author="Huawei-zfq2" w:date="2021-10-18T12:41:00Z">
        <w:r w:rsidR="0009495C">
          <w:t>.</w:t>
        </w:r>
      </w:ins>
    </w:p>
    <w:p w14:paraId="7F7C9F0D" w14:textId="7F3D2EED" w:rsidR="0009495C" w:rsidRPr="001817D0" w:rsidRDefault="0009495C" w:rsidP="0009495C">
      <w:pPr>
        <w:pStyle w:val="B1"/>
        <w:numPr>
          <w:ilvl w:val="0"/>
          <w:numId w:val="16"/>
        </w:numPr>
        <w:rPr>
          <w:ins w:id="667" w:author="作者"/>
        </w:rPr>
      </w:pPr>
      <w:ins w:id="668" w:author="Huawei-zfq2" w:date="2021-10-18T12:41:00Z">
        <w:r>
          <w:rPr>
            <w:rFonts w:hint="eastAsia"/>
          </w:rPr>
          <w:t>W</w:t>
        </w:r>
        <w:r>
          <w:t>hen the SMF provides the MBS session information to the NG-RAN nodes, it</w:t>
        </w:r>
        <w:r w:rsidRPr="00752EE8">
          <w:t xml:space="preserve"> includes the MBS service area in the N2 SM information</w:t>
        </w:r>
        <w:r>
          <w:t>.</w:t>
        </w:r>
      </w:ins>
    </w:p>
    <w:p w14:paraId="4EB7DAE0" w14:textId="02700A2E" w:rsidR="00636669" w:rsidRPr="001817D0" w:rsidRDefault="00636669" w:rsidP="00636669">
      <w:pPr>
        <w:keepNext/>
        <w:keepLines/>
        <w:spacing w:before="120"/>
        <w:ind w:left="1701" w:hanging="1701"/>
        <w:outlineLvl w:val="4"/>
        <w:rPr>
          <w:ins w:id="669" w:author="作者"/>
          <w:rFonts w:ascii="Arial" w:hAnsi="Arial"/>
          <w:sz w:val="22"/>
        </w:rPr>
      </w:pPr>
      <w:ins w:id="670" w:author="作者">
        <w:r w:rsidRPr="001817D0">
          <w:rPr>
            <w:rFonts w:ascii="Arial" w:eastAsia="等线" w:hAnsi="Arial"/>
            <w:sz w:val="22"/>
          </w:rPr>
          <w:t>7.2.4.3.</w:t>
        </w:r>
        <w:r w:rsidR="00A06E8F" w:rsidRPr="001817D0">
          <w:rPr>
            <w:rFonts w:ascii="Arial" w:eastAsia="等线" w:hAnsi="Arial"/>
            <w:sz w:val="22"/>
          </w:rPr>
          <w:t>5</w:t>
        </w:r>
        <w:r w:rsidRPr="001817D0">
          <w:rPr>
            <w:rFonts w:ascii="Arial" w:eastAsia="等线" w:hAnsi="Arial"/>
            <w:sz w:val="22"/>
          </w:rPr>
          <w:tab/>
        </w:r>
        <w:r w:rsidR="006342DE" w:rsidRPr="001817D0">
          <w:rPr>
            <w:rFonts w:ascii="Arial" w:eastAsia="等线" w:hAnsi="Arial"/>
            <w:sz w:val="22"/>
          </w:rPr>
          <w:t>SMF removing joined UEs from</w:t>
        </w:r>
        <w:r w:rsidRPr="001817D0">
          <w:rPr>
            <w:rFonts w:ascii="Arial" w:eastAsia="等线" w:hAnsi="Arial"/>
            <w:sz w:val="22"/>
          </w:rPr>
          <w:t xml:space="preserve"> </w:t>
        </w:r>
        <w:r w:rsidR="00FD59DD" w:rsidRPr="001817D0">
          <w:rPr>
            <w:rFonts w:ascii="Arial" w:eastAsia="等线" w:hAnsi="Arial"/>
            <w:sz w:val="22"/>
          </w:rPr>
          <w:t>limited area MBS session</w:t>
        </w:r>
      </w:ins>
    </w:p>
    <w:p w14:paraId="1A41054B" w14:textId="400BE754" w:rsidR="00FD59DD" w:rsidRDefault="00FD59DD" w:rsidP="00E15057">
      <w:pPr>
        <w:rPr>
          <w:rFonts w:eastAsia="MS Mincho"/>
        </w:rPr>
      </w:pPr>
      <w:ins w:id="671" w:author="作者">
        <w:r w:rsidRPr="001817D0">
          <w:rPr>
            <w:rFonts w:eastAsia="MS Mincho"/>
          </w:rPr>
          <w:t xml:space="preserve">Besides the condition as defined in </w:t>
        </w:r>
        <w:r w:rsidRPr="004000CC">
          <w:rPr>
            <w:rFonts w:eastAsia="MS Mincho"/>
          </w:rPr>
          <w:t>clause 7.2.2.3</w:t>
        </w:r>
      </w:ins>
      <w:ins w:id="672" w:author="LaeYoung r02 (LG Electronics)" w:date="2021-10-18T15:03:00Z">
        <w:r w:rsidR="004000CC" w:rsidRPr="007C3FCB">
          <w:rPr>
            <w:rFonts w:eastAsia="MS Mincho"/>
            <w:highlight w:val="cyan"/>
          </w:rPr>
          <w:t xml:space="preserve">, </w:t>
        </w:r>
        <w:r w:rsidR="004000CC" w:rsidRPr="007C3FCB">
          <w:rPr>
            <w:highlight w:val="cyan"/>
          </w:rPr>
          <w:t>per operator's policy (e.g. when a local configured timer expires since the UE left the MBS service area)</w:t>
        </w:r>
      </w:ins>
      <w:ins w:id="673" w:author="作者">
        <w:r w:rsidRPr="004000CC">
          <w:rPr>
            <w:rFonts w:eastAsia="MS Mincho"/>
          </w:rPr>
          <w:t xml:space="preserve"> the SMF </w:t>
        </w:r>
      </w:ins>
      <w:ins w:id="674" w:author="LaeYoung r02 (LG Electronics)" w:date="2021-10-18T15:01:00Z">
        <w:r w:rsidR="004000CC" w:rsidRPr="007C3FCB">
          <w:rPr>
            <w:rFonts w:eastAsia="MS Mincho"/>
            <w:highlight w:val="cyan"/>
          </w:rPr>
          <w:t>may</w:t>
        </w:r>
      </w:ins>
      <w:ins w:id="675" w:author="作者">
        <w:r w:rsidRPr="004000CC">
          <w:rPr>
            <w:rFonts w:eastAsia="MS Mincho"/>
          </w:rPr>
          <w:t xml:space="preserve"> remove the UE from the </w:t>
        </w:r>
      </w:ins>
      <w:ins w:id="676" w:author="LaeYoung r02 (LG Electronics)" w:date="2021-10-18T15:05:00Z">
        <w:r w:rsidR="004000CC" w:rsidRPr="007C3FCB">
          <w:rPr>
            <w:rFonts w:eastAsia="MS Mincho"/>
            <w:highlight w:val="cyan"/>
          </w:rPr>
          <w:t xml:space="preserve">limited </w:t>
        </w:r>
        <w:proofErr w:type="spellStart"/>
        <w:r w:rsidR="004000CC" w:rsidRPr="007C3FCB">
          <w:rPr>
            <w:rFonts w:eastAsia="MS Mincho"/>
            <w:highlight w:val="cyan"/>
          </w:rPr>
          <w:t>area</w:t>
        </w:r>
      </w:ins>
      <w:ins w:id="677" w:author="作者">
        <w:del w:id="678" w:author="LaeYoung r02 (LG Electronics)" w:date="2021-10-18T15:05:00Z">
          <w:r w:rsidRPr="007C3FCB" w:rsidDel="004000CC">
            <w:rPr>
              <w:rFonts w:eastAsia="MS Mincho"/>
              <w:highlight w:val="cyan"/>
            </w:rPr>
            <w:delText xml:space="preserve">local </w:delText>
          </w:r>
        </w:del>
        <w:del w:id="679" w:author="LaeYoung r02 (LG Electronics)" w:date="2021-10-18T15:04:00Z">
          <w:r w:rsidRPr="007C3FCB" w:rsidDel="004000CC">
            <w:rPr>
              <w:rFonts w:eastAsia="MS Mincho"/>
              <w:highlight w:val="cyan"/>
            </w:rPr>
            <w:delText>dependent</w:delText>
          </w:r>
          <w:r w:rsidRPr="004000CC" w:rsidDel="004000CC">
            <w:rPr>
              <w:rFonts w:eastAsia="MS Mincho"/>
            </w:rPr>
            <w:delText xml:space="preserve"> </w:delText>
          </w:r>
        </w:del>
        <w:r w:rsidRPr="004000CC">
          <w:rPr>
            <w:rFonts w:eastAsia="MS Mincho"/>
          </w:rPr>
          <w:t>MBS</w:t>
        </w:r>
        <w:proofErr w:type="spellEnd"/>
        <w:r w:rsidRPr="004000CC">
          <w:rPr>
            <w:rFonts w:eastAsia="MS Mincho"/>
          </w:rPr>
          <w:t xml:space="preserve"> session if the UE </w:t>
        </w:r>
        <w:r w:rsidR="00F6152D" w:rsidRPr="004000CC">
          <w:rPr>
            <w:rFonts w:eastAsia="MS Mincho"/>
          </w:rPr>
          <w:t>is out of</w:t>
        </w:r>
        <w:r w:rsidRPr="004000CC">
          <w:rPr>
            <w:rFonts w:eastAsia="MS Mincho"/>
          </w:rPr>
          <w:t xml:space="preserve"> the </w:t>
        </w:r>
        <w:del w:id="680" w:author="LaeYoung r02 (LG Electronics)" w:date="2021-10-18T15:04:00Z">
          <w:r w:rsidRPr="007C3FCB" w:rsidDel="004000CC">
            <w:rPr>
              <w:rFonts w:eastAsia="MS Mincho"/>
              <w:highlight w:val="cyan"/>
            </w:rPr>
            <w:delText>whole</w:delText>
          </w:r>
          <w:r w:rsidRPr="004000CC" w:rsidDel="004000CC">
            <w:rPr>
              <w:rFonts w:eastAsia="MS Mincho"/>
            </w:rPr>
            <w:delText xml:space="preserve"> </w:delText>
          </w:r>
        </w:del>
        <w:r w:rsidRPr="004000CC">
          <w:rPr>
            <w:rFonts w:eastAsia="MS Mincho"/>
          </w:rPr>
          <w:t xml:space="preserve">service area of the MBS session. </w:t>
        </w:r>
        <w:r w:rsidR="006342DE" w:rsidRPr="004000CC">
          <w:rPr>
            <w:rFonts w:eastAsia="MS Mincho"/>
            <w:lang w:val="en-US"/>
          </w:rPr>
          <w:t>When the UE is removed from the limited area MBS session</w:t>
        </w:r>
        <w:r w:rsidRPr="004000CC">
          <w:rPr>
            <w:rFonts w:eastAsia="MS Mincho"/>
          </w:rPr>
          <w:t xml:space="preserve">, the SMF also unsubscribes </w:t>
        </w:r>
        <w:r w:rsidR="00294DEF" w:rsidRPr="004000CC">
          <w:rPr>
            <w:rFonts w:eastAsia="MS Mincho"/>
          </w:rPr>
          <w:t>to</w:t>
        </w:r>
        <w:r w:rsidRPr="004000CC">
          <w:rPr>
            <w:rFonts w:eastAsia="MS Mincho"/>
          </w:rPr>
          <w:t xml:space="preserve"> the AMF from the notifications about the "UE moving in or out of a subscribed </w:t>
        </w:r>
        <w:del w:id="681" w:author="LaeYoung r02 (LG Electronics)" w:date="2021-10-18T15:05:00Z">
          <w:r w:rsidRPr="007C3FCB" w:rsidDel="004000CC">
            <w:rPr>
              <w:rFonts w:eastAsia="MS Mincho"/>
              <w:highlight w:val="cyan"/>
            </w:rPr>
            <w:delText>"</w:delText>
          </w:r>
        </w:del>
        <w:r w:rsidRPr="004000CC">
          <w:rPr>
            <w:rFonts w:eastAsia="MS Mincho"/>
          </w:rPr>
          <w:t xml:space="preserve">Area </w:t>
        </w:r>
        <w:proofErr w:type="gramStart"/>
        <w:r w:rsidRPr="004000CC">
          <w:rPr>
            <w:rFonts w:eastAsia="MS Mincho"/>
          </w:rPr>
          <w:t>Of</w:t>
        </w:r>
        <w:proofErr w:type="gramEnd"/>
        <w:r w:rsidRPr="004000CC">
          <w:rPr>
            <w:rFonts w:eastAsia="MS Mincho"/>
          </w:rPr>
          <w:t xml:space="preserve"> Interest" event.</w:t>
        </w:r>
      </w:ins>
    </w:p>
    <w:p w14:paraId="22B23D00" w14:textId="77777777" w:rsidR="00C47417" w:rsidRDefault="00C47417" w:rsidP="00E15057">
      <w:pPr>
        <w:rPr>
          <w:rFonts w:eastAsia="MS Mincho"/>
        </w:rPr>
      </w:pPr>
    </w:p>
    <w:p w14:paraId="26C44B58" w14:textId="313DC2E9"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4</w:t>
      </w:r>
      <w:r w:rsidRPr="00A43645">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38B40B7" w14:textId="64606348" w:rsidR="00F80FC4" w:rsidRPr="00171E9F" w:rsidRDefault="00F80FC4" w:rsidP="00F80FC4">
      <w:pPr>
        <w:pStyle w:val="4"/>
        <w:rPr>
          <w:ins w:id="682" w:author="vivo" w:date="2021-10-18T16:32:00Z"/>
          <w:rFonts w:eastAsiaTheme="minorEastAsia"/>
        </w:rPr>
      </w:pPr>
      <w:ins w:id="683" w:author="vivo" w:date="2021-10-18T16:32:00Z">
        <w:r w:rsidRPr="00171E9F">
          <w:rPr>
            <w:rFonts w:eastAsiaTheme="minorEastAsia"/>
          </w:rPr>
          <w:lastRenderedPageBreak/>
          <w:t>7.2.4</w:t>
        </w:r>
        <w:proofErr w:type="gramStart"/>
        <w:r w:rsidRPr="00171E9F">
          <w:rPr>
            <w:rFonts w:eastAsiaTheme="minorEastAsia"/>
          </w:rPr>
          <w:t>.</w:t>
        </w:r>
        <w:r>
          <w:rPr>
            <w:rFonts w:eastAsiaTheme="minorEastAsia"/>
          </w:rPr>
          <w:t>Y</w:t>
        </w:r>
        <w:proofErr w:type="gramEnd"/>
        <w:r w:rsidRPr="00171E9F">
          <w:rPr>
            <w:rFonts w:eastAsiaTheme="minorEastAsia"/>
          </w:rPr>
          <w:tab/>
          <w:t>Idle/inactive mobility procedure</w:t>
        </w:r>
      </w:ins>
    </w:p>
    <w:p w14:paraId="203E8CD7" w14:textId="2FF0073D" w:rsidR="00F80FC4" w:rsidRDefault="00F80FC4" w:rsidP="00F80FC4">
      <w:pPr>
        <w:rPr>
          <w:ins w:id="684" w:author="vivo" w:date="2021-10-18T16:32:00Z"/>
          <w:rFonts w:eastAsia="等线"/>
        </w:rPr>
      </w:pPr>
      <w:ins w:id="685" w:author="vivo" w:date="2021-10-18T16:32:00Z">
        <w:r>
          <w:rPr>
            <w:rFonts w:eastAsia="等线"/>
          </w:rPr>
          <w:t>If a UE that has joined into a multicast MBS session moves into the MBS service area from outside</w:t>
        </w:r>
      </w:ins>
      <w:ins w:id="686" w:author="vivo" w:date="2021-10-19T19:45:00Z">
        <w:r w:rsidR="001345BF">
          <w:t>,</w:t>
        </w:r>
        <w:r w:rsidR="001345BF">
          <w:rPr>
            <w:rFonts w:eastAsia="等线"/>
          </w:rPr>
          <w:t xml:space="preserve"> </w:t>
        </w:r>
        <w:r w:rsidR="001345BF">
          <w:rPr>
            <w:rFonts w:eastAsia="等线"/>
            <w:lang w:val="en-US"/>
          </w:rPr>
          <w:t>when the SMF detect</w:t>
        </w:r>
      </w:ins>
      <w:ins w:id="687" w:author="vivo" w:date="2021-10-19T19:46:00Z">
        <w:r w:rsidR="001345BF">
          <w:rPr>
            <w:rFonts w:eastAsia="等线"/>
            <w:lang w:val="en-US"/>
          </w:rPr>
          <w:t>s</w:t>
        </w:r>
      </w:ins>
      <w:ins w:id="688" w:author="vivo" w:date="2021-10-19T19:45:00Z">
        <w:r w:rsidR="001345BF">
          <w:rPr>
            <w:rFonts w:eastAsia="等线"/>
            <w:lang w:val="en-US"/>
          </w:rPr>
          <w:t xml:space="preserve"> the UE location</w:t>
        </w:r>
      </w:ins>
      <w:ins w:id="689" w:author="vivo" w:date="2021-10-18T16:32:00Z">
        <w:r>
          <w:rPr>
            <w:rFonts w:eastAsia="等线"/>
          </w:rPr>
          <w:t>:</w:t>
        </w:r>
      </w:ins>
    </w:p>
    <w:p w14:paraId="5A5F43ED" w14:textId="226DF994" w:rsidR="00F80FC4" w:rsidRPr="001345BF" w:rsidRDefault="00F80FC4" w:rsidP="001345BF">
      <w:pPr>
        <w:ind w:left="568" w:hanging="284"/>
        <w:rPr>
          <w:ins w:id="690" w:author="vivo" w:date="2021-10-18T16:42:00Z"/>
          <w:rFonts w:eastAsia="等线"/>
        </w:rPr>
      </w:pPr>
      <w:ins w:id="691" w:author="vivo" w:date="2021-10-18T16:41:00Z">
        <w:r>
          <w:rPr>
            <w:rFonts w:eastAsia="等线"/>
          </w:rPr>
          <w:t>-</w:t>
        </w:r>
        <w:r w:rsidRPr="001345BF">
          <w:rPr>
            <w:rFonts w:eastAsia="等线"/>
          </w:rPr>
          <w:tab/>
        </w:r>
      </w:ins>
      <w:ins w:id="692" w:author="vivo" w:date="2021-10-18T16:42:00Z">
        <w:r w:rsidRPr="001345BF">
          <w:rPr>
            <w:rFonts w:eastAsia="等线"/>
          </w:rPr>
          <w:t>For location-dependent content, i</w:t>
        </w:r>
      </w:ins>
      <w:ins w:id="693" w:author="vivo" w:date="2021-10-18T16:40:00Z">
        <w:r w:rsidRPr="001345BF">
          <w:rPr>
            <w:rFonts w:eastAsia="等线"/>
          </w:rPr>
          <w:t>f the multicast MBS session is in the "Active" state, the SMF tr</w:t>
        </w:r>
      </w:ins>
      <w:ins w:id="694" w:author="vivo" w:date="2021-10-19T19:46:00Z">
        <w:r w:rsidR="001345BF">
          <w:rPr>
            <w:rFonts w:eastAsia="等线"/>
          </w:rPr>
          <w:t>ies</w:t>
        </w:r>
      </w:ins>
      <w:ins w:id="695" w:author="vivo" w:date="2021-10-18T16:40:00Z">
        <w:r w:rsidRPr="001345BF">
          <w:rPr>
            <w:rFonts w:eastAsia="等线"/>
          </w:rPr>
          <w:t xml:space="preserve"> to activate the multicast MBS session towards the UE</w:t>
        </w:r>
      </w:ins>
      <w:ins w:id="696" w:author="vivo" w:date="2021-10-18T16:42:00Z">
        <w:r w:rsidRPr="001345BF">
          <w:rPr>
            <w:rFonts w:eastAsia="等线"/>
          </w:rPr>
          <w:t xml:space="preserve"> per UE’s current location</w:t>
        </w:r>
      </w:ins>
      <w:ins w:id="697" w:author="vivo" w:date="2021-10-18T16:40:00Z">
        <w:r w:rsidRPr="001345BF">
          <w:rPr>
            <w:rFonts w:eastAsia="等线"/>
          </w:rPr>
          <w:t xml:space="preserve">.   </w:t>
        </w:r>
      </w:ins>
    </w:p>
    <w:p w14:paraId="13BDD383" w14:textId="62E6163D" w:rsidR="00F80FC4" w:rsidRPr="001345BF" w:rsidRDefault="00F80FC4" w:rsidP="001345BF">
      <w:pPr>
        <w:ind w:left="568" w:hanging="284"/>
        <w:rPr>
          <w:rFonts w:eastAsia="等线"/>
        </w:rPr>
      </w:pPr>
      <w:ins w:id="698" w:author="vivo" w:date="2021-10-18T16:42:00Z">
        <w:r>
          <w:rPr>
            <w:rFonts w:eastAsia="等线"/>
          </w:rPr>
          <w:t>-</w:t>
        </w:r>
        <w:r w:rsidRPr="001345BF">
          <w:rPr>
            <w:rFonts w:eastAsia="等线"/>
          </w:rPr>
          <w:tab/>
          <w:t>For a limited area content, if the multicast MBS session is in the "Active" state, the SMF tr</w:t>
        </w:r>
      </w:ins>
      <w:ins w:id="699" w:author="vivo" w:date="2021-10-19T19:46:00Z">
        <w:r w:rsidR="001345BF">
          <w:rPr>
            <w:rFonts w:eastAsia="等线"/>
          </w:rPr>
          <w:t>ies</w:t>
        </w:r>
      </w:ins>
      <w:ins w:id="700" w:author="vivo" w:date="2021-10-18T16:42:00Z">
        <w:r w:rsidRPr="001345BF">
          <w:rPr>
            <w:rFonts w:eastAsia="等线"/>
          </w:rPr>
          <w:t xml:space="preserve"> to activate the multicast MBS session towards the UE.</w:t>
        </w:r>
      </w:ins>
    </w:p>
    <w:p w14:paraId="7467F817" w14:textId="12F28517"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5</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1A8269" w14:textId="79134AEA" w:rsidR="00AE508F" w:rsidRPr="00C63567" w:rsidRDefault="00AE508F" w:rsidP="00C63567">
      <w:pPr>
        <w:pStyle w:val="3"/>
        <w:rPr>
          <w:rFonts w:eastAsia="맑은 고딕"/>
          <w:lang w:eastAsia="ko-KR"/>
        </w:rPr>
      </w:pPr>
      <w:bookmarkStart w:id="701" w:name="_Toc83206875"/>
      <w:bookmarkStart w:id="702" w:name="_Toc66391770"/>
      <w:bookmarkStart w:id="703" w:name="_Toc70079084"/>
      <w:r>
        <w:rPr>
          <w:rFonts w:eastAsia="等线"/>
          <w:lang w:eastAsia="zh-CN"/>
        </w:rPr>
        <w:t>7.3.4</w:t>
      </w:r>
      <w:r>
        <w:rPr>
          <w:rFonts w:eastAsia="等线"/>
          <w:lang w:eastAsia="zh-CN"/>
        </w:rPr>
        <w:tab/>
        <w:t xml:space="preserve">Support for </w:t>
      </w:r>
      <w:r>
        <w:rPr>
          <w:lang w:eastAsia="ko-KR"/>
        </w:rPr>
        <w:t>Local Broadcast Service</w:t>
      </w:r>
      <w:bookmarkEnd w:id="701"/>
      <w:r>
        <w:rPr>
          <w:lang w:eastAsia="ko-KR"/>
        </w:rPr>
        <w:t xml:space="preserve"> </w:t>
      </w:r>
      <w:bookmarkEnd w:id="702"/>
      <w:bookmarkEnd w:id="703"/>
    </w:p>
    <w:p w14:paraId="5509C99D" w14:textId="5605983B" w:rsidR="00AE508F" w:rsidRDefault="00AE508F" w:rsidP="00AE508F">
      <w:pPr>
        <w:rPr>
          <w:rFonts w:eastAsia="等线"/>
          <w:lang w:eastAsia="zh-CN"/>
        </w:rPr>
      </w:pPr>
      <w:r w:rsidRPr="00731C5F">
        <w:t xml:space="preserve">The procedures for </w:t>
      </w:r>
      <w:r>
        <w:rPr>
          <w:rFonts w:eastAsia="等线"/>
          <w:lang w:eastAsia="zh-CN"/>
        </w:rPr>
        <w:t xml:space="preserve">Local broadcast service </w:t>
      </w:r>
      <w:r w:rsidRPr="00731C5F">
        <w:t xml:space="preserve">contains the ones for </w:t>
      </w:r>
      <w:r>
        <w:t>l</w:t>
      </w:r>
      <w:r w:rsidRPr="00731C5F">
        <w:t xml:space="preserve">ocal </w:t>
      </w:r>
      <w:r>
        <w:t>broadcast</w:t>
      </w:r>
      <w:r w:rsidRPr="00731C5F">
        <w:t xml:space="preserve"> service with the </w:t>
      </w:r>
      <w:r>
        <w:rPr>
          <w:rFonts w:eastAsia="等线"/>
          <w:lang w:eastAsia="zh-CN"/>
        </w:rPr>
        <w:t xml:space="preserve">location-dependent </w:t>
      </w:r>
      <w:r w:rsidRPr="00731C5F">
        <w:t>content</w:t>
      </w:r>
      <w:r>
        <w:t xml:space="preserve"> </w:t>
      </w:r>
      <w:r w:rsidRPr="00731C5F">
        <w:t xml:space="preserve">as </w:t>
      </w:r>
      <w:r>
        <w:rPr>
          <w:rFonts w:eastAsia="等线"/>
          <w:lang w:eastAsia="zh-CN"/>
        </w:rPr>
        <w:t>described in clause 6.2.</w:t>
      </w:r>
    </w:p>
    <w:p w14:paraId="73887335" w14:textId="77777777" w:rsidR="00AE508F" w:rsidRPr="00FD0CC8" w:rsidRDefault="00AE508F" w:rsidP="00AE508F">
      <w:pPr>
        <w:rPr>
          <w:rFonts w:eastAsia="MS Mincho"/>
        </w:rPr>
      </w:pPr>
      <w:r>
        <w:rPr>
          <w:rFonts w:eastAsia="MS Mincho"/>
          <w:lang w:val="en-US"/>
        </w:rPr>
        <w:t>T</w:t>
      </w:r>
      <w:r>
        <w:rPr>
          <w:rFonts w:eastAsia="MS Mincho"/>
        </w:rPr>
        <w:t xml:space="preserve">he </w:t>
      </w:r>
      <w:r>
        <w:rPr>
          <w:lang w:eastAsia="zh-CN"/>
        </w:rPr>
        <w:t xml:space="preserve">configuration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54B8BD07" w14:textId="77777777" w:rsidR="00AE508F" w:rsidRDefault="00AE508F" w:rsidP="00AE508F">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等线"/>
          <w:lang w:eastAsia="zh-CN"/>
        </w:rPr>
        <w:t xml:space="preserve">broadcast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等线"/>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4E388A49" w14:textId="77777777" w:rsidR="00AE508F" w:rsidRDefault="00AE508F" w:rsidP="00AE508F">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6A1DFD11" w14:textId="77777777" w:rsidR="00AE508F" w:rsidRDefault="00AE508F" w:rsidP="00AE508F">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1B825A42" w14:textId="015ED6A1" w:rsidR="00AE508F" w:rsidRPr="00F71109" w:rsidDel="00AE508F" w:rsidRDefault="00AE508F" w:rsidP="00AE508F">
      <w:pPr>
        <w:pStyle w:val="NO"/>
        <w:rPr>
          <w:del w:id="704" w:author="作者"/>
          <w:lang w:eastAsia="zh-CN"/>
        </w:rPr>
      </w:pPr>
      <w:del w:id="705" w:author="作者">
        <w:r w:rsidRPr="00AE508F" w:rsidDel="00AE508F">
          <w:delText>NOTE:</w:delText>
        </w:r>
        <w:r w:rsidRPr="00AE508F" w:rsidDel="00AE508F">
          <w:tab/>
          <w:delText xml:space="preserve">For a location dependent service provided in different MBS service areas within the same SMF service </w:delText>
        </w:r>
        <w:r w:rsidRPr="00AE508F" w:rsidDel="00AE508F">
          <w:rPr>
            <w:rFonts w:eastAsia="等线"/>
            <w:lang w:eastAsia="zh-CN"/>
          </w:rPr>
          <w:delText>area</w:delText>
        </w:r>
        <w:r w:rsidRPr="00AE508F" w:rsidDel="00AE508F">
          <w:delText>, it is assumed that one MB-SMF is used for an MBS Session</w:delText>
        </w:r>
        <w:r w:rsidRPr="00AE508F" w:rsidDel="00AE508F">
          <w:rPr>
            <w:rFonts w:eastAsia="等线"/>
            <w:lang w:eastAsia="zh-CN"/>
          </w:rPr>
          <w:delText>.</w:delText>
        </w:r>
      </w:del>
    </w:p>
    <w:p w14:paraId="72CD4AB9" w14:textId="77777777" w:rsidR="00AE508F" w:rsidRDefault="00AE508F" w:rsidP="00AE508F">
      <w:pPr>
        <w:pStyle w:val="B1"/>
        <w:rPr>
          <w:lang w:val="en-US"/>
        </w:rPr>
      </w:pPr>
      <w:r>
        <w:rPr>
          <w:lang w:val="en-US"/>
        </w:rPr>
        <w:t>-</w:t>
      </w:r>
      <w:r>
        <w:rPr>
          <w:lang w:val="en-US"/>
        </w:rPr>
        <w:tab/>
        <w:t>The policy of broadcast session is determined based on the service requirements per MBS service area.</w:t>
      </w:r>
    </w:p>
    <w:p w14:paraId="48B8969D" w14:textId="77777777" w:rsidR="00AE508F" w:rsidRDefault="00AE508F" w:rsidP="00AE508F">
      <w:pPr>
        <w:pStyle w:val="B1"/>
        <w:rPr>
          <w:lang w:val="en-US"/>
        </w:rPr>
      </w:pPr>
      <w:r>
        <w:rPr>
          <w:lang w:val="en-US"/>
        </w:rPr>
        <w:t>-</w:t>
      </w:r>
      <w:r>
        <w:rPr>
          <w:lang w:val="en-US"/>
        </w:rPr>
        <w:tab/>
        <w:t>The MB-SMF may select the MB-UPF based on the MBS service area.</w:t>
      </w:r>
    </w:p>
    <w:p w14:paraId="6C76E52A" w14:textId="77777777" w:rsidR="00AE508F" w:rsidRDefault="00AE508F" w:rsidP="00AE508F">
      <w:pPr>
        <w:pStyle w:val="B1"/>
        <w:rPr>
          <w:lang w:val="en-US"/>
        </w:rPr>
      </w:pPr>
      <w:r>
        <w:rPr>
          <w:lang w:val="en-US"/>
        </w:rPr>
        <w:t>-</w:t>
      </w:r>
      <w:r>
        <w:rPr>
          <w:lang w:val="en-US"/>
        </w:rPr>
        <w:tab/>
        <w:t>The MBS service area(s) are indicated to the UE in the Service Announcement as defined in clause 6.11.</w:t>
      </w:r>
    </w:p>
    <w:p w14:paraId="28427E2F" w14:textId="77777777" w:rsidR="00AE508F" w:rsidRPr="0070102B" w:rsidRDefault="00AE508F" w:rsidP="00AE508F">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19EFA9B8" w14:textId="77777777" w:rsidR="00AE508F" w:rsidRDefault="00AE508F" w:rsidP="00AE508F">
      <w:pPr>
        <w:pStyle w:val="B1"/>
      </w:pPr>
      <w:r>
        <w:t>-</w:t>
      </w:r>
      <w:r>
        <w:tab/>
        <w:t xml:space="preserve">MB-SMF requests the AMF to transfer an N2 message (i.e. MBS Session Resource Setup Request) to the NG-RAN nodes of the MBS service area with broadcast session information which additionally includes the Area Session ID and </w:t>
      </w:r>
      <w:r w:rsidRPr="0011788A">
        <w:rPr>
          <w:rFonts w:hint="eastAsia"/>
          <w:lang w:eastAsia="zh-CN"/>
        </w:rPr>
        <w:t>MBS service</w:t>
      </w:r>
      <w:r w:rsidRPr="0011788A">
        <w:rPr>
          <w:rFonts w:eastAsia="MS Mincho"/>
        </w:rPr>
        <w:t xml:space="preserve"> area</w:t>
      </w:r>
      <w:r>
        <w:t>.</w:t>
      </w:r>
    </w:p>
    <w:p w14:paraId="1A4EA6C0" w14:textId="77777777" w:rsidR="00AE508F" w:rsidRDefault="00AE508F" w:rsidP="00AE508F">
      <w:pPr>
        <w:pStyle w:val="B1"/>
      </w:pPr>
      <w:r>
        <w:t>-</w:t>
      </w:r>
      <w:r>
        <w:tab/>
        <w:t xml:space="preserve">The NG-RAN uses the received MBS Session ID and Area Session ID to determine the </w:t>
      </w:r>
      <w:r w:rsidRPr="0011788A">
        <w:rPr>
          <w:rFonts w:hint="eastAsia"/>
          <w:lang w:eastAsia="zh-CN"/>
        </w:rPr>
        <w:t xml:space="preserve">local </w:t>
      </w:r>
      <w:r>
        <w:rPr>
          <w:lang w:eastAsia="zh-CN"/>
        </w:rPr>
        <w:t>broad</w:t>
      </w:r>
      <w:r w:rsidRPr="0011788A">
        <w:rPr>
          <w:rFonts w:hint="eastAsia"/>
          <w:lang w:eastAsia="zh-CN"/>
        </w:rPr>
        <w:t>cast session context</w:t>
      </w:r>
      <w:r>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4" w:author="vivo" w:date="2021-10-18T14:49:00Z" w:initials="v">
    <w:p w14:paraId="724312AD" w14:textId="77777777" w:rsidR="00971B63" w:rsidRDefault="00971B63" w:rsidP="00971B63">
      <w:pPr>
        <w:pStyle w:val="ac"/>
        <w:rPr>
          <w:lang w:eastAsia="zh-CN"/>
        </w:rPr>
      </w:pPr>
      <w:r>
        <w:rPr>
          <w:rStyle w:val="ab"/>
        </w:rPr>
        <w:annotationRef/>
      </w:r>
      <w:r>
        <w:rPr>
          <w:rFonts w:hint="eastAsia"/>
          <w:lang w:eastAsia="zh-CN"/>
        </w:rPr>
        <w:t>D</w:t>
      </w:r>
      <w:r>
        <w:rPr>
          <w:lang w:eastAsia="zh-CN"/>
        </w:rPr>
        <w:t>epends on RAN confirmation, we need to determine whether to add “based on whether the Target RAN node supports MBS” or not.</w:t>
      </w:r>
    </w:p>
  </w:comment>
  <w:comment w:id="143" w:author="vivo" w:date="2021-10-18T16:01:00Z" w:initials="v">
    <w:p w14:paraId="123077F4" w14:textId="77777777" w:rsidR="00971B63" w:rsidRDefault="00971B63" w:rsidP="00971B63">
      <w:pPr>
        <w:pStyle w:val="ac"/>
        <w:rPr>
          <w:lang w:eastAsia="zh-CN"/>
        </w:rPr>
      </w:pPr>
      <w:r>
        <w:rPr>
          <w:rStyle w:val="ab"/>
        </w:rPr>
        <w:annotationRef/>
      </w:r>
      <w:r>
        <w:rPr>
          <w:rFonts w:hint="eastAsia"/>
          <w:lang w:eastAsia="zh-CN"/>
        </w:rPr>
        <w:t>M</w:t>
      </w:r>
      <w:r>
        <w:rPr>
          <w:lang w:eastAsia="zh-CN"/>
        </w:rPr>
        <w:t>oved to 7.2.4.3.3</w:t>
      </w:r>
    </w:p>
    <w:p w14:paraId="697A8881" w14:textId="77777777" w:rsidR="0034014C" w:rsidRDefault="0034014C" w:rsidP="00971B63">
      <w:pPr>
        <w:pStyle w:val="ac"/>
        <w:rPr>
          <w:lang w:eastAsia="zh-CN"/>
        </w:rPr>
      </w:pPr>
    </w:p>
    <w:p w14:paraId="1CD3A085" w14:textId="0A74D7AF" w:rsidR="0034014C" w:rsidRDefault="0034014C" w:rsidP="00971B63">
      <w:pPr>
        <w:pStyle w:val="ac"/>
        <w:rPr>
          <w:lang w:eastAsia="zh-CN"/>
        </w:rPr>
      </w:pPr>
      <w:r>
        <w:rPr>
          <w:lang w:eastAsia="zh-CN"/>
        </w:rPr>
        <w:t xml:space="preserve">ZFQ, let keep it as current now to avoid too much cross reference. </w:t>
      </w:r>
    </w:p>
  </w:comment>
  <w:comment w:id="175" w:author="vivo" w:date="2021-10-18T15:39:00Z" w:initials="v">
    <w:p w14:paraId="68767DEA" w14:textId="77777777" w:rsidR="00971B63" w:rsidRDefault="00971B63" w:rsidP="00971B63">
      <w:pPr>
        <w:pStyle w:val="ac"/>
        <w:rPr>
          <w:lang w:eastAsia="zh-CN"/>
        </w:rPr>
      </w:pPr>
      <w:r>
        <w:rPr>
          <w:rStyle w:val="ab"/>
        </w:rPr>
        <w:annotationRef/>
      </w:r>
      <w:r>
        <w:rPr>
          <w:rFonts w:hint="eastAsia"/>
          <w:lang w:eastAsia="zh-CN"/>
        </w:rPr>
        <w:t>M</w:t>
      </w:r>
      <w:r>
        <w:rPr>
          <w:lang w:eastAsia="zh-CN"/>
        </w:rPr>
        <w:t>oved to 7.2.4.3.3</w:t>
      </w:r>
    </w:p>
    <w:p w14:paraId="1D9C6F78" w14:textId="77777777" w:rsidR="0034014C" w:rsidRDefault="0034014C" w:rsidP="00971B63">
      <w:pPr>
        <w:pStyle w:val="ac"/>
        <w:rPr>
          <w:lang w:eastAsia="zh-CN"/>
        </w:rPr>
      </w:pPr>
    </w:p>
    <w:p w14:paraId="156D0CF0" w14:textId="13960B76" w:rsidR="0034014C" w:rsidRDefault="0034014C" w:rsidP="00971B63">
      <w:pPr>
        <w:pStyle w:val="ac"/>
        <w:rPr>
          <w:lang w:eastAsia="zh-CN"/>
        </w:rPr>
      </w:pPr>
      <w:r>
        <w:rPr>
          <w:lang w:eastAsia="zh-CN"/>
        </w:rPr>
        <w:t xml:space="preserve">ZFQ, same as above. </w:t>
      </w:r>
    </w:p>
  </w:comment>
  <w:comment w:id="238" w:author="Huawei" w:date="2021-10-19T16:33:00Z" w:initials="Hw">
    <w:p w14:paraId="73E17F7C" w14:textId="7FCD445E" w:rsidR="0034014C" w:rsidRDefault="0034014C">
      <w:pPr>
        <w:pStyle w:val="ac"/>
      </w:pPr>
      <w:r>
        <w:rPr>
          <w:rStyle w:val="ab"/>
        </w:rPr>
        <w:annotationRef/>
      </w:r>
      <w:r>
        <w:rPr>
          <w:rFonts w:hint="eastAsia"/>
        </w:rPr>
        <w:t>The handling is below not refer to 7.2.</w:t>
      </w:r>
      <w:r>
        <w:t>4.</w:t>
      </w:r>
      <w:r>
        <w:rPr>
          <w:rFonts w:hint="eastAsia"/>
        </w:rPr>
        <w:t>3.3.</w:t>
      </w:r>
    </w:p>
  </w:comment>
  <w:comment w:id="361" w:author="Huawei" w:date="2021-10-19T16:45:00Z" w:initials="Hw">
    <w:p w14:paraId="4E0E3944" w14:textId="6B0D1BCF" w:rsidR="0034014C" w:rsidRDefault="0034014C">
      <w:pPr>
        <w:pStyle w:val="ac"/>
      </w:pPr>
      <w:r>
        <w:rPr>
          <w:rStyle w:val="ab"/>
        </w:rPr>
        <w:annotationRef/>
      </w:r>
      <w:r>
        <w:t xml:space="preserve">Remove from the session is move above. </w:t>
      </w:r>
    </w:p>
    <w:p w14:paraId="70F0C916" w14:textId="605F389E" w:rsidR="0034014C" w:rsidRDefault="0034014C">
      <w:pPr>
        <w:pStyle w:val="ac"/>
      </w:pPr>
      <w:r>
        <w:t>And unsubscribe is moved to 7.2</w:t>
      </w:r>
      <w:proofErr w:type="gramStart"/>
      <w:r>
        <w:t>..4.1</w:t>
      </w:r>
      <w:proofErr w:type="gramEnd"/>
    </w:p>
  </w:comment>
  <w:comment w:id="426" w:author="Huawei-zfq2" w:date="2021-10-18T12:02:00Z" w:initials="Hw-zfq2">
    <w:p w14:paraId="1122E819" w14:textId="5259D0D4" w:rsidR="00C47417" w:rsidRDefault="00C47417">
      <w:pPr>
        <w:pStyle w:val="ac"/>
      </w:pPr>
      <w:r>
        <w:rPr>
          <w:rStyle w:val="ab"/>
        </w:rPr>
        <w:annotationRef/>
      </w:r>
      <w:r>
        <w:t>M</w:t>
      </w:r>
      <w:r>
        <w:rPr>
          <w:rFonts w:hint="eastAsia"/>
        </w:rPr>
        <w:t xml:space="preserve">ove </w:t>
      </w:r>
      <w:r>
        <w:t xml:space="preserve">to general part. </w:t>
      </w:r>
    </w:p>
  </w:comment>
  <w:comment w:id="636" w:author="LaeYoung r02 (LG Electronics)" w:date="2021-10-18T15:43:00Z" w:initials="LY">
    <w:p w14:paraId="6795E235" w14:textId="77777777" w:rsidR="00FE59C7" w:rsidRPr="00A76EF3" w:rsidRDefault="00FE59C7" w:rsidP="00FE59C7">
      <w:pPr>
        <w:pStyle w:val="ac"/>
        <w:rPr>
          <w:rFonts w:eastAsia="맑은 고딕"/>
          <w:lang w:eastAsia="ko-KR"/>
        </w:rPr>
      </w:pPr>
      <w:r>
        <w:rPr>
          <w:rStyle w:val="ab"/>
        </w:rPr>
        <w:annotationRef/>
      </w:r>
      <w:proofErr w:type="gramStart"/>
      <w:r w:rsidRPr="00A76EF3">
        <w:rPr>
          <w:rFonts w:eastAsia="맑은 고딕" w:hint="eastAsia"/>
          <w:highlight w:val="cyan"/>
          <w:lang w:eastAsia="ko-KR"/>
        </w:rPr>
        <w:t>move</w:t>
      </w:r>
      <w:proofErr w:type="gramEnd"/>
      <w:r w:rsidRPr="00A76EF3">
        <w:rPr>
          <w:rFonts w:eastAsia="맑은 고딕" w:hint="eastAsia"/>
          <w:highlight w:val="cyan"/>
          <w:lang w:eastAsia="ko-KR"/>
        </w:rPr>
        <w:t xml:space="preserve"> to above</w:t>
      </w:r>
    </w:p>
  </w:comment>
  <w:comment w:id="642" w:author="LaeYoung r02 (LG Electronics)" w:date="2021-10-18T15:43:00Z" w:initials="LY">
    <w:p w14:paraId="7C13ECA8" w14:textId="77777777" w:rsidR="00FE59C7" w:rsidRPr="00DB57CF" w:rsidRDefault="00FE59C7" w:rsidP="00FE59C7">
      <w:pPr>
        <w:pStyle w:val="ac"/>
        <w:rPr>
          <w:rFonts w:eastAsia="맑은 고딕"/>
          <w:lang w:eastAsia="ko-KR"/>
        </w:rPr>
      </w:pPr>
      <w:r>
        <w:rPr>
          <w:rStyle w:val="ab"/>
        </w:rPr>
        <w:annotationRef/>
      </w:r>
      <w:proofErr w:type="gramStart"/>
      <w:r w:rsidRPr="00DB57CF">
        <w:rPr>
          <w:rFonts w:eastAsia="맑은 고딕" w:hint="eastAsia"/>
          <w:highlight w:val="cyan"/>
          <w:lang w:eastAsia="ko-KR"/>
        </w:rPr>
        <w:t>move</w:t>
      </w:r>
      <w:proofErr w:type="gramEnd"/>
      <w:r w:rsidRPr="00DB57CF">
        <w:rPr>
          <w:rFonts w:eastAsia="맑은 고딕" w:hint="eastAsia"/>
          <w:highlight w:val="cyan"/>
          <w:lang w:eastAsia="ko-KR"/>
        </w:rPr>
        <w:t xml:space="preserve"> to 7.2.4.1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4312AD" w15:done="0"/>
  <w15:commentEx w15:paraId="1CD3A085" w15:done="0"/>
  <w15:commentEx w15:paraId="156D0CF0" w15:done="0"/>
  <w15:commentEx w15:paraId="73E17F7C" w15:done="0"/>
  <w15:commentEx w15:paraId="70F0C916" w15:done="0"/>
  <w15:commentEx w15:paraId="1122E819" w15:done="0"/>
  <w15:commentEx w15:paraId="6795E235" w15:done="0"/>
  <w15:commentEx w15:paraId="7C13EC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8080A" w16cex:dateUtc="2021-10-18T06:49:00Z"/>
  <w16cex:commentExtensible w16cex:durableId="251818DB" w16cex:dateUtc="2021-10-18T08:01:00Z"/>
  <w16cex:commentExtensible w16cex:durableId="251813CD" w16cex:dateUtc="2021-10-18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4312AD" w16cid:durableId="2518080A"/>
  <w16cid:commentId w16cid:paraId="123077F4" w16cid:durableId="251818DB"/>
  <w16cid:commentId w16cid:paraId="68767DEA" w16cid:durableId="251813CD"/>
  <w16cid:commentId w16cid:paraId="1122E819" w16cid:durableId="25182367"/>
  <w16cid:commentId w16cid:paraId="6795E235" w16cid:durableId="251825B7"/>
  <w16cid:commentId w16cid:paraId="7C13ECA8" w16cid:durableId="251825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B312B" w14:textId="77777777" w:rsidR="006A16BC" w:rsidRDefault="006A16BC">
      <w:r>
        <w:separator/>
      </w:r>
    </w:p>
  </w:endnote>
  <w:endnote w:type="continuationSeparator" w:id="0">
    <w:p w14:paraId="6099BB11" w14:textId="77777777" w:rsidR="006A16BC" w:rsidRDefault="006A1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等线">
    <w:altName w:val="바탕"/>
    <w:panose1 w:val="00000000000000000000"/>
    <w:charset w:val="81"/>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7C8F6" w14:textId="77777777" w:rsidR="006A16BC" w:rsidRDefault="006A16BC">
      <w:r>
        <w:separator/>
      </w:r>
    </w:p>
  </w:footnote>
  <w:footnote w:type="continuationSeparator" w:id="0">
    <w:p w14:paraId="30B8E7B9" w14:textId="77777777" w:rsidR="006A16BC" w:rsidRDefault="006A16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0C78" w:rsidRDefault="00F70C7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26972DFE"/>
    <w:multiLevelType w:val="hybridMultilevel"/>
    <w:tmpl w:val="5ECE5BEC"/>
    <w:lvl w:ilvl="0" w:tplc="39CCA9FC">
      <w:start w:val="5"/>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27CF6D46"/>
    <w:multiLevelType w:val="hybridMultilevel"/>
    <w:tmpl w:val="B9E62E72"/>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28795588"/>
    <w:multiLevelType w:val="hybridMultilevel"/>
    <w:tmpl w:val="039CC246"/>
    <w:lvl w:ilvl="0" w:tplc="39CCA9FC">
      <w:start w:val="5"/>
      <w:numFmt w:val="bullet"/>
      <w:lvlText w:val="-"/>
      <w:lvlJc w:val="left"/>
      <w:pPr>
        <w:ind w:left="1124" w:hanging="420"/>
      </w:pPr>
      <w:rPr>
        <w:rFonts w:ascii="Times New Roman" w:eastAsia="맑은 고딕"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6">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CE7A70"/>
    <w:multiLevelType w:val="hybridMultilevel"/>
    <w:tmpl w:val="EA08CF2C"/>
    <w:lvl w:ilvl="0" w:tplc="39CCA9FC">
      <w:start w:val="5"/>
      <w:numFmt w:val="bullet"/>
      <w:lvlText w:val="-"/>
      <w:lvlJc w:val="left"/>
      <w:pPr>
        <w:ind w:left="1271" w:hanging="420"/>
      </w:pPr>
      <w:rPr>
        <w:rFonts w:ascii="Times New Roman" w:eastAsia="맑은 고딕"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0142C77"/>
    <w:multiLevelType w:val="hybridMultilevel"/>
    <w:tmpl w:val="3F703F70"/>
    <w:lvl w:ilvl="0" w:tplc="39CCA9FC">
      <w:start w:val="5"/>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nsid w:val="6D366E25"/>
    <w:multiLevelType w:val="hybridMultilevel"/>
    <w:tmpl w:val="A47490CE"/>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6E0920E2"/>
    <w:multiLevelType w:val="hybridMultilevel"/>
    <w:tmpl w:val="5EE60FA8"/>
    <w:lvl w:ilvl="0" w:tplc="39CCA9FC">
      <w:start w:val="5"/>
      <w:numFmt w:val="bullet"/>
      <w:lvlText w:val="-"/>
      <w:lvlJc w:val="left"/>
      <w:pPr>
        <w:ind w:left="1271" w:hanging="420"/>
      </w:pPr>
      <w:rPr>
        <w:rFonts w:ascii="Times New Roman" w:eastAsia="맑은 고딕"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nsid w:val="7DAC0628"/>
    <w:multiLevelType w:val="hybridMultilevel"/>
    <w:tmpl w:val="4258A0F6"/>
    <w:lvl w:ilvl="0" w:tplc="39CCA9FC">
      <w:start w:val="5"/>
      <w:numFmt w:val="bullet"/>
      <w:lvlText w:val="-"/>
      <w:lvlJc w:val="left"/>
      <w:pPr>
        <w:ind w:left="704" w:hanging="420"/>
      </w:pPr>
      <w:rPr>
        <w:rFonts w:ascii="Times New Roman" w:eastAsia="맑은 고딕" w:hAnsi="Times New Roman" w:cs="Times New Roman" w:hint="default"/>
      </w:rPr>
    </w:lvl>
    <w:lvl w:ilvl="1" w:tplc="39CCA9FC">
      <w:start w:val="5"/>
      <w:numFmt w:val="bullet"/>
      <w:lvlText w:val="-"/>
      <w:lvlJc w:val="left"/>
      <w:pPr>
        <w:ind w:left="1124" w:hanging="420"/>
      </w:pPr>
      <w:rPr>
        <w:rFonts w:ascii="Times New Roman" w:eastAsia="맑은 고딕"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6"/>
  </w:num>
  <w:num w:numId="3">
    <w:abstractNumId w:val="1"/>
  </w:num>
  <w:num w:numId="4">
    <w:abstractNumId w:val="11"/>
  </w:num>
  <w:num w:numId="5">
    <w:abstractNumId w:val="10"/>
  </w:num>
  <w:num w:numId="6">
    <w:abstractNumId w:val="2"/>
  </w:num>
  <w:num w:numId="7">
    <w:abstractNumId w:val="15"/>
  </w:num>
  <w:num w:numId="8">
    <w:abstractNumId w:val="7"/>
  </w:num>
  <w:num w:numId="9">
    <w:abstractNumId w:val="16"/>
  </w:num>
  <w:num w:numId="10">
    <w:abstractNumId w:val="5"/>
  </w:num>
  <w:num w:numId="11">
    <w:abstractNumId w:val="14"/>
  </w:num>
  <w:num w:numId="12">
    <w:abstractNumId w:val="13"/>
  </w:num>
  <w:num w:numId="13">
    <w:abstractNumId w:val="3"/>
  </w:num>
  <w:num w:numId="14">
    <w:abstractNumId w:val="17"/>
  </w:num>
  <w:num w:numId="15">
    <w:abstractNumId w:val="12"/>
  </w:num>
  <w:num w:numId="16">
    <w:abstractNumId w:val="4"/>
  </w:num>
  <w:num w:numId="17">
    <w:abstractNumId w:val="9"/>
  </w:num>
  <w:num w:numId="1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LaeYoung r05 (LG Electronics)">
    <w15:presenceInfo w15:providerId="None" w15:userId="LaeYoung r05 (LG Electronics)"/>
  </w15:person>
  <w15:person w15:author="LaeYoung r02 (LG Electronics)">
    <w15:presenceInfo w15:providerId="None" w15:userId="LaeYoung r02 (LG Electronics)"/>
  </w15:person>
  <w15:person w15:author="jiajianxin">
    <w15:presenceInfo w15:providerId="AD" w15:userId="S-1-5-21-147214757-305610072-1517763936-6761545"/>
  </w15:person>
  <w15:person w15:author="vivo">
    <w15:presenceInfo w15:providerId="None" w15:userId="viv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D"/>
    <w:rsid w:val="000005E3"/>
    <w:rsid w:val="00000602"/>
    <w:rsid w:val="0000359B"/>
    <w:rsid w:val="000045B1"/>
    <w:rsid w:val="0001200C"/>
    <w:rsid w:val="000138EE"/>
    <w:rsid w:val="00013DAB"/>
    <w:rsid w:val="00021811"/>
    <w:rsid w:val="00022E4A"/>
    <w:rsid w:val="00027251"/>
    <w:rsid w:val="000277C4"/>
    <w:rsid w:val="00036025"/>
    <w:rsid w:val="0003756C"/>
    <w:rsid w:val="00037C6F"/>
    <w:rsid w:val="00042600"/>
    <w:rsid w:val="000443C7"/>
    <w:rsid w:val="00044F16"/>
    <w:rsid w:val="0004506A"/>
    <w:rsid w:val="00045AC7"/>
    <w:rsid w:val="0005694B"/>
    <w:rsid w:val="000576D5"/>
    <w:rsid w:val="000577D9"/>
    <w:rsid w:val="000618BC"/>
    <w:rsid w:val="0007404B"/>
    <w:rsid w:val="000751FA"/>
    <w:rsid w:val="00075DE0"/>
    <w:rsid w:val="00076686"/>
    <w:rsid w:val="000778D9"/>
    <w:rsid w:val="00081F46"/>
    <w:rsid w:val="000820A6"/>
    <w:rsid w:val="0008466C"/>
    <w:rsid w:val="00084A5F"/>
    <w:rsid w:val="00085A5A"/>
    <w:rsid w:val="00086DB5"/>
    <w:rsid w:val="00090042"/>
    <w:rsid w:val="0009495C"/>
    <w:rsid w:val="000A0DE4"/>
    <w:rsid w:val="000A164F"/>
    <w:rsid w:val="000A6394"/>
    <w:rsid w:val="000A6B8F"/>
    <w:rsid w:val="000B0A14"/>
    <w:rsid w:val="000B1F63"/>
    <w:rsid w:val="000B2699"/>
    <w:rsid w:val="000B354E"/>
    <w:rsid w:val="000B4183"/>
    <w:rsid w:val="000B439C"/>
    <w:rsid w:val="000B7FED"/>
    <w:rsid w:val="000C038A"/>
    <w:rsid w:val="000C0C1E"/>
    <w:rsid w:val="000C6598"/>
    <w:rsid w:val="000C7E56"/>
    <w:rsid w:val="000D0B1B"/>
    <w:rsid w:val="000D27AB"/>
    <w:rsid w:val="000D44B3"/>
    <w:rsid w:val="000E38FE"/>
    <w:rsid w:val="000E4C44"/>
    <w:rsid w:val="0011103D"/>
    <w:rsid w:val="0012235C"/>
    <w:rsid w:val="00124C04"/>
    <w:rsid w:val="001264D5"/>
    <w:rsid w:val="0012679C"/>
    <w:rsid w:val="00130E5D"/>
    <w:rsid w:val="00133967"/>
    <w:rsid w:val="001345BF"/>
    <w:rsid w:val="001370B9"/>
    <w:rsid w:val="0014497A"/>
    <w:rsid w:val="00145D43"/>
    <w:rsid w:val="00150C04"/>
    <w:rsid w:val="00152DF9"/>
    <w:rsid w:val="00153543"/>
    <w:rsid w:val="00154854"/>
    <w:rsid w:val="00154931"/>
    <w:rsid w:val="00163D28"/>
    <w:rsid w:val="00166FAA"/>
    <w:rsid w:val="0017272F"/>
    <w:rsid w:val="001733C4"/>
    <w:rsid w:val="00180FC0"/>
    <w:rsid w:val="001817D0"/>
    <w:rsid w:val="00183DFC"/>
    <w:rsid w:val="00187E2B"/>
    <w:rsid w:val="00192C46"/>
    <w:rsid w:val="00193B10"/>
    <w:rsid w:val="001942AA"/>
    <w:rsid w:val="00195023"/>
    <w:rsid w:val="001A08B3"/>
    <w:rsid w:val="001A0BD9"/>
    <w:rsid w:val="001A10CD"/>
    <w:rsid w:val="001A2541"/>
    <w:rsid w:val="001A31FA"/>
    <w:rsid w:val="001A573F"/>
    <w:rsid w:val="001A7B60"/>
    <w:rsid w:val="001B0502"/>
    <w:rsid w:val="001B0F21"/>
    <w:rsid w:val="001B1DE0"/>
    <w:rsid w:val="001B3069"/>
    <w:rsid w:val="001B52F0"/>
    <w:rsid w:val="001B63AE"/>
    <w:rsid w:val="001B7010"/>
    <w:rsid w:val="001B7A65"/>
    <w:rsid w:val="001C01E4"/>
    <w:rsid w:val="001C717A"/>
    <w:rsid w:val="001D55CF"/>
    <w:rsid w:val="001E2D55"/>
    <w:rsid w:val="001E41F3"/>
    <w:rsid w:val="001E4F71"/>
    <w:rsid w:val="001E7365"/>
    <w:rsid w:val="001E7B8C"/>
    <w:rsid w:val="001E7DE8"/>
    <w:rsid w:val="001F3D2C"/>
    <w:rsid w:val="001F722F"/>
    <w:rsid w:val="002076B2"/>
    <w:rsid w:val="00207824"/>
    <w:rsid w:val="00210A2D"/>
    <w:rsid w:val="0022211D"/>
    <w:rsid w:val="00225E5E"/>
    <w:rsid w:val="0022602C"/>
    <w:rsid w:val="00230F1C"/>
    <w:rsid w:val="00235661"/>
    <w:rsid w:val="002443FA"/>
    <w:rsid w:val="00244C02"/>
    <w:rsid w:val="0025079A"/>
    <w:rsid w:val="002517FF"/>
    <w:rsid w:val="0025250A"/>
    <w:rsid w:val="00256E8D"/>
    <w:rsid w:val="0026004D"/>
    <w:rsid w:val="002623F8"/>
    <w:rsid w:val="002640DD"/>
    <w:rsid w:val="00266AB2"/>
    <w:rsid w:val="002673C9"/>
    <w:rsid w:val="00270BA0"/>
    <w:rsid w:val="00275D12"/>
    <w:rsid w:val="0028189A"/>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7801"/>
    <w:rsid w:val="00297C3E"/>
    <w:rsid w:val="00297E72"/>
    <w:rsid w:val="002A7495"/>
    <w:rsid w:val="002B5741"/>
    <w:rsid w:val="002B7669"/>
    <w:rsid w:val="002B78AB"/>
    <w:rsid w:val="002C101B"/>
    <w:rsid w:val="002C37C4"/>
    <w:rsid w:val="002C7F4B"/>
    <w:rsid w:val="002D2750"/>
    <w:rsid w:val="002D527C"/>
    <w:rsid w:val="002D76C2"/>
    <w:rsid w:val="002D7DD4"/>
    <w:rsid w:val="002E3554"/>
    <w:rsid w:val="002E3B10"/>
    <w:rsid w:val="002E472E"/>
    <w:rsid w:val="002F08FF"/>
    <w:rsid w:val="002F70AB"/>
    <w:rsid w:val="00302711"/>
    <w:rsid w:val="00305409"/>
    <w:rsid w:val="0031084C"/>
    <w:rsid w:val="003111C0"/>
    <w:rsid w:val="0031426B"/>
    <w:rsid w:val="003174D7"/>
    <w:rsid w:val="0031789A"/>
    <w:rsid w:val="0032111F"/>
    <w:rsid w:val="003216EB"/>
    <w:rsid w:val="00323A2A"/>
    <w:rsid w:val="00323F77"/>
    <w:rsid w:val="003259A1"/>
    <w:rsid w:val="0033064D"/>
    <w:rsid w:val="00334C1E"/>
    <w:rsid w:val="003364EC"/>
    <w:rsid w:val="0034014C"/>
    <w:rsid w:val="00341254"/>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53FB"/>
    <w:rsid w:val="003C0AD0"/>
    <w:rsid w:val="003C172A"/>
    <w:rsid w:val="003C5C48"/>
    <w:rsid w:val="003D39F2"/>
    <w:rsid w:val="003E1947"/>
    <w:rsid w:val="003E1A36"/>
    <w:rsid w:val="003E533D"/>
    <w:rsid w:val="003E59A9"/>
    <w:rsid w:val="003E6D54"/>
    <w:rsid w:val="003E7F5A"/>
    <w:rsid w:val="003F0E97"/>
    <w:rsid w:val="003F2E24"/>
    <w:rsid w:val="003F35B8"/>
    <w:rsid w:val="003F5F05"/>
    <w:rsid w:val="003F6277"/>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7060"/>
    <w:rsid w:val="00441B18"/>
    <w:rsid w:val="00442061"/>
    <w:rsid w:val="004423BE"/>
    <w:rsid w:val="00443780"/>
    <w:rsid w:val="004466B2"/>
    <w:rsid w:val="004467E2"/>
    <w:rsid w:val="0045251F"/>
    <w:rsid w:val="00456068"/>
    <w:rsid w:val="0045618C"/>
    <w:rsid w:val="00457043"/>
    <w:rsid w:val="00474741"/>
    <w:rsid w:val="00475AB9"/>
    <w:rsid w:val="00475B3B"/>
    <w:rsid w:val="0047686C"/>
    <w:rsid w:val="00477CC2"/>
    <w:rsid w:val="0048075A"/>
    <w:rsid w:val="00481C1D"/>
    <w:rsid w:val="00492560"/>
    <w:rsid w:val="00494669"/>
    <w:rsid w:val="004A46C4"/>
    <w:rsid w:val="004A5928"/>
    <w:rsid w:val="004A716E"/>
    <w:rsid w:val="004B0F70"/>
    <w:rsid w:val="004B75B7"/>
    <w:rsid w:val="004C0A49"/>
    <w:rsid w:val="004C771D"/>
    <w:rsid w:val="004C7901"/>
    <w:rsid w:val="004D549A"/>
    <w:rsid w:val="004D6E2E"/>
    <w:rsid w:val="004E095A"/>
    <w:rsid w:val="004E44FD"/>
    <w:rsid w:val="004E5930"/>
    <w:rsid w:val="004E794B"/>
    <w:rsid w:val="004F01AA"/>
    <w:rsid w:val="004F1912"/>
    <w:rsid w:val="00503C80"/>
    <w:rsid w:val="005047DD"/>
    <w:rsid w:val="005108B6"/>
    <w:rsid w:val="00511B78"/>
    <w:rsid w:val="00515475"/>
    <w:rsid w:val="0051580D"/>
    <w:rsid w:val="00515C40"/>
    <w:rsid w:val="005215C6"/>
    <w:rsid w:val="00521D5D"/>
    <w:rsid w:val="005240FC"/>
    <w:rsid w:val="005260D0"/>
    <w:rsid w:val="00526520"/>
    <w:rsid w:val="00530742"/>
    <w:rsid w:val="00530AEC"/>
    <w:rsid w:val="0053195A"/>
    <w:rsid w:val="00541438"/>
    <w:rsid w:val="00545C2C"/>
    <w:rsid w:val="00546DA2"/>
    <w:rsid w:val="00547111"/>
    <w:rsid w:val="005501AD"/>
    <w:rsid w:val="00551371"/>
    <w:rsid w:val="00553E64"/>
    <w:rsid w:val="00556CA8"/>
    <w:rsid w:val="00564DC9"/>
    <w:rsid w:val="005654BE"/>
    <w:rsid w:val="00571D53"/>
    <w:rsid w:val="00572ED3"/>
    <w:rsid w:val="0057578E"/>
    <w:rsid w:val="00576749"/>
    <w:rsid w:val="0057751A"/>
    <w:rsid w:val="005800EE"/>
    <w:rsid w:val="005845D9"/>
    <w:rsid w:val="00584D1B"/>
    <w:rsid w:val="00590C8D"/>
    <w:rsid w:val="00591021"/>
    <w:rsid w:val="00591B55"/>
    <w:rsid w:val="00592D74"/>
    <w:rsid w:val="00593907"/>
    <w:rsid w:val="005A01E0"/>
    <w:rsid w:val="005A5B1E"/>
    <w:rsid w:val="005A677B"/>
    <w:rsid w:val="005B487A"/>
    <w:rsid w:val="005B7512"/>
    <w:rsid w:val="005C087D"/>
    <w:rsid w:val="005C521A"/>
    <w:rsid w:val="005D265A"/>
    <w:rsid w:val="005D463C"/>
    <w:rsid w:val="005E2C44"/>
    <w:rsid w:val="005E392A"/>
    <w:rsid w:val="005E5EAB"/>
    <w:rsid w:val="005E7711"/>
    <w:rsid w:val="005F50F2"/>
    <w:rsid w:val="005F54B1"/>
    <w:rsid w:val="00600EA6"/>
    <w:rsid w:val="00602D24"/>
    <w:rsid w:val="006068D1"/>
    <w:rsid w:val="0061263F"/>
    <w:rsid w:val="00614D7C"/>
    <w:rsid w:val="00620EF0"/>
    <w:rsid w:val="00621188"/>
    <w:rsid w:val="00624B53"/>
    <w:rsid w:val="006257ED"/>
    <w:rsid w:val="00626F8B"/>
    <w:rsid w:val="00630D86"/>
    <w:rsid w:val="006342DE"/>
    <w:rsid w:val="00635B07"/>
    <w:rsid w:val="00636669"/>
    <w:rsid w:val="00637B4D"/>
    <w:rsid w:val="006470FF"/>
    <w:rsid w:val="006558D5"/>
    <w:rsid w:val="0065710D"/>
    <w:rsid w:val="0066053B"/>
    <w:rsid w:val="00662251"/>
    <w:rsid w:val="00664EF1"/>
    <w:rsid w:val="00665C47"/>
    <w:rsid w:val="00667343"/>
    <w:rsid w:val="00670460"/>
    <w:rsid w:val="00672DCA"/>
    <w:rsid w:val="00673DE3"/>
    <w:rsid w:val="00674DC8"/>
    <w:rsid w:val="00687558"/>
    <w:rsid w:val="0069051D"/>
    <w:rsid w:val="00691513"/>
    <w:rsid w:val="0069244E"/>
    <w:rsid w:val="00694D2E"/>
    <w:rsid w:val="00695808"/>
    <w:rsid w:val="0069748C"/>
    <w:rsid w:val="006A16BC"/>
    <w:rsid w:val="006B0F6C"/>
    <w:rsid w:val="006B23DB"/>
    <w:rsid w:val="006B46FB"/>
    <w:rsid w:val="006C1F35"/>
    <w:rsid w:val="006C2615"/>
    <w:rsid w:val="006C5016"/>
    <w:rsid w:val="006C526E"/>
    <w:rsid w:val="006C57F4"/>
    <w:rsid w:val="006D0E50"/>
    <w:rsid w:val="006D1301"/>
    <w:rsid w:val="006D266F"/>
    <w:rsid w:val="006D35A9"/>
    <w:rsid w:val="006D4F73"/>
    <w:rsid w:val="006D528F"/>
    <w:rsid w:val="006E21FB"/>
    <w:rsid w:val="006F3E02"/>
    <w:rsid w:val="006F749C"/>
    <w:rsid w:val="00700818"/>
    <w:rsid w:val="00701C41"/>
    <w:rsid w:val="007029AE"/>
    <w:rsid w:val="0070436F"/>
    <w:rsid w:val="00713ECA"/>
    <w:rsid w:val="00716146"/>
    <w:rsid w:val="00720E7E"/>
    <w:rsid w:val="00721820"/>
    <w:rsid w:val="00721952"/>
    <w:rsid w:val="00723DD9"/>
    <w:rsid w:val="00724D06"/>
    <w:rsid w:val="00725A24"/>
    <w:rsid w:val="007305FD"/>
    <w:rsid w:val="0073667E"/>
    <w:rsid w:val="00743845"/>
    <w:rsid w:val="007477FB"/>
    <w:rsid w:val="00750889"/>
    <w:rsid w:val="0075215F"/>
    <w:rsid w:val="00752344"/>
    <w:rsid w:val="00752EE8"/>
    <w:rsid w:val="007546A1"/>
    <w:rsid w:val="007558B8"/>
    <w:rsid w:val="00757D45"/>
    <w:rsid w:val="00762B40"/>
    <w:rsid w:val="00764385"/>
    <w:rsid w:val="00772F6A"/>
    <w:rsid w:val="00776D78"/>
    <w:rsid w:val="00782C70"/>
    <w:rsid w:val="00785B3F"/>
    <w:rsid w:val="00790325"/>
    <w:rsid w:val="00792342"/>
    <w:rsid w:val="00793E17"/>
    <w:rsid w:val="00794F8C"/>
    <w:rsid w:val="007977A8"/>
    <w:rsid w:val="00797D07"/>
    <w:rsid w:val="007A0D35"/>
    <w:rsid w:val="007A170D"/>
    <w:rsid w:val="007A271B"/>
    <w:rsid w:val="007A3B79"/>
    <w:rsid w:val="007B07E8"/>
    <w:rsid w:val="007B4A57"/>
    <w:rsid w:val="007B512A"/>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F58E4"/>
    <w:rsid w:val="007F614D"/>
    <w:rsid w:val="007F7259"/>
    <w:rsid w:val="007F7845"/>
    <w:rsid w:val="00802F8D"/>
    <w:rsid w:val="008040A8"/>
    <w:rsid w:val="00810559"/>
    <w:rsid w:val="00812266"/>
    <w:rsid w:val="00813989"/>
    <w:rsid w:val="0081571B"/>
    <w:rsid w:val="008256E8"/>
    <w:rsid w:val="00825972"/>
    <w:rsid w:val="0082678D"/>
    <w:rsid w:val="00826FFA"/>
    <w:rsid w:val="008279FA"/>
    <w:rsid w:val="00832C77"/>
    <w:rsid w:val="00833F2C"/>
    <w:rsid w:val="008360CA"/>
    <w:rsid w:val="00842D98"/>
    <w:rsid w:val="0085322E"/>
    <w:rsid w:val="00857097"/>
    <w:rsid w:val="008626E7"/>
    <w:rsid w:val="00864D65"/>
    <w:rsid w:val="00865832"/>
    <w:rsid w:val="0087060E"/>
    <w:rsid w:val="00870A6B"/>
    <w:rsid w:val="00870EE7"/>
    <w:rsid w:val="00875FAD"/>
    <w:rsid w:val="00884435"/>
    <w:rsid w:val="008846A1"/>
    <w:rsid w:val="00884813"/>
    <w:rsid w:val="0088636A"/>
    <w:rsid w:val="008863B9"/>
    <w:rsid w:val="00886A3C"/>
    <w:rsid w:val="00887FE1"/>
    <w:rsid w:val="008914DF"/>
    <w:rsid w:val="00892031"/>
    <w:rsid w:val="00892F8D"/>
    <w:rsid w:val="008A45A6"/>
    <w:rsid w:val="008B2AC1"/>
    <w:rsid w:val="008B4F72"/>
    <w:rsid w:val="008B5146"/>
    <w:rsid w:val="008C1D55"/>
    <w:rsid w:val="008D34C5"/>
    <w:rsid w:val="008D72B5"/>
    <w:rsid w:val="008E019A"/>
    <w:rsid w:val="008F3789"/>
    <w:rsid w:val="008F5063"/>
    <w:rsid w:val="008F686C"/>
    <w:rsid w:val="00906060"/>
    <w:rsid w:val="009100C4"/>
    <w:rsid w:val="00910A03"/>
    <w:rsid w:val="00913F2E"/>
    <w:rsid w:val="009148DE"/>
    <w:rsid w:val="009201F8"/>
    <w:rsid w:val="00925B78"/>
    <w:rsid w:val="00925FBE"/>
    <w:rsid w:val="00926436"/>
    <w:rsid w:val="00926E18"/>
    <w:rsid w:val="009317B5"/>
    <w:rsid w:val="00932D51"/>
    <w:rsid w:val="00936672"/>
    <w:rsid w:val="00937C53"/>
    <w:rsid w:val="009402B2"/>
    <w:rsid w:val="00941E1C"/>
    <w:rsid w:val="00941E30"/>
    <w:rsid w:val="00946A31"/>
    <w:rsid w:val="009505BF"/>
    <w:rsid w:val="009653E7"/>
    <w:rsid w:val="00971B63"/>
    <w:rsid w:val="009738F3"/>
    <w:rsid w:val="009777D9"/>
    <w:rsid w:val="00982656"/>
    <w:rsid w:val="00991B88"/>
    <w:rsid w:val="00993E03"/>
    <w:rsid w:val="00996682"/>
    <w:rsid w:val="00996F38"/>
    <w:rsid w:val="0099710E"/>
    <w:rsid w:val="009A32E7"/>
    <w:rsid w:val="009A52CA"/>
    <w:rsid w:val="009A5753"/>
    <w:rsid w:val="009A579D"/>
    <w:rsid w:val="009B005F"/>
    <w:rsid w:val="009B30FB"/>
    <w:rsid w:val="009B3F88"/>
    <w:rsid w:val="009B615B"/>
    <w:rsid w:val="009C2748"/>
    <w:rsid w:val="009C3395"/>
    <w:rsid w:val="009C3CD7"/>
    <w:rsid w:val="009D04E2"/>
    <w:rsid w:val="009D0AFF"/>
    <w:rsid w:val="009D78F7"/>
    <w:rsid w:val="009E02B9"/>
    <w:rsid w:val="009E0592"/>
    <w:rsid w:val="009E1022"/>
    <w:rsid w:val="009E1EA8"/>
    <w:rsid w:val="009E238E"/>
    <w:rsid w:val="009E3297"/>
    <w:rsid w:val="009F242C"/>
    <w:rsid w:val="009F2F8B"/>
    <w:rsid w:val="009F5F4A"/>
    <w:rsid w:val="009F734F"/>
    <w:rsid w:val="00A03C77"/>
    <w:rsid w:val="00A04B70"/>
    <w:rsid w:val="00A05039"/>
    <w:rsid w:val="00A06E8F"/>
    <w:rsid w:val="00A12FA6"/>
    <w:rsid w:val="00A208BB"/>
    <w:rsid w:val="00A246B6"/>
    <w:rsid w:val="00A2568E"/>
    <w:rsid w:val="00A30E81"/>
    <w:rsid w:val="00A32F17"/>
    <w:rsid w:val="00A3673B"/>
    <w:rsid w:val="00A40A60"/>
    <w:rsid w:val="00A43645"/>
    <w:rsid w:val="00A443A8"/>
    <w:rsid w:val="00A454AA"/>
    <w:rsid w:val="00A47E70"/>
    <w:rsid w:val="00A50CF0"/>
    <w:rsid w:val="00A52BEB"/>
    <w:rsid w:val="00A52C68"/>
    <w:rsid w:val="00A57AB5"/>
    <w:rsid w:val="00A64E0F"/>
    <w:rsid w:val="00A70D4C"/>
    <w:rsid w:val="00A737DC"/>
    <w:rsid w:val="00A7671C"/>
    <w:rsid w:val="00A76EF3"/>
    <w:rsid w:val="00A8577F"/>
    <w:rsid w:val="00A85C5D"/>
    <w:rsid w:val="00A86C3A"/>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5850"/>
    <w:rsid w:val="00AF6167"/>
    <w:rsid w:val="00B00A61"/>
    <w:rsid w:val="00B04B66"/>
    <w:rsid w:val="00B05609"/>
    <w:rsid w:val="00B172DD"/>
    <w:rsid w:val="00B17F34"/>
    <w:rsid w:val="00B20176"/>
    <w:rsid w:val="00B21528"/>
    <w:rsid w:val="00B240CF"/>
    <w:rsid w:val="00B258BB"/>
    <w:rsid w:val="00B302B8"/>
    <w:rsid w:val="00B33E19"/>
    <w:rsid w:val="00B34D3F"/>
    <w:rsid w:val="00B35A29"/>
    <w:rsid w:val="00B3643E"/>
    <w:rsid w:val="00B47057"/>
    <w:rsid w:val="00B54A63"/>
    <w:rsid w:val="00B60E73"/>
    <w:rsid w:val="00B6491A"/>
    <w:rsid w:val="00B657AD"/>
    <w:rsid w:val="00B661DA"/>
    <w:rsid w:val="00B67B97"/>
    <w:rsid w:val="00B70747"/>
    <w:rsid w:val="00B70F14"/>
    <w:rsid w:val="00B71594"/>
    <w:rsid w:val="00B728C2"/>
    <w:rsid w:val="00B754C1"/>
    <w:rsid w:val="00B7744E"/>
    <w:rsid w:val="00B8153B"/>
    <w:rsid w:val="00B8219B"/>
    <w:rsid w:val="00B92F8C"/>
    <w:rsid w:val="00B93141"/>
    <w:rsid w:val="00B95FEC"/>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3149"/>
    <w:rsid w:val="00BF4ADB"/>
    <w:rsid w:val="00BF5A9E"/>
    <w:rsid w:val="00C03BCC"/>
    <w:rsid w:val="00C05C5F"/>
    <w:rsid w:val="00C127DF"/>
    <w:rsid w:val="00C13686"/>
    <w:rsid w:val="00C15283"/>
    <w:rsid w:val="00C20A0D"/>
    <w:rsid w:val="00C22E01"/>
    <w:rsid w:val="00C31CE8"/>
    <w:rsid w:val="00C32614"/>
    <w:rsid w:val="00C32787"/>
    <w:rsid w:val="00C34F87"/>
    <w:rsid w:val="00C456AE"/>
    <w:rsid w:val="00C46605"/>
    <w:rsid w:val="00C47417"/>
    <w:rsid w:val="00C502E1"/>
    <w:rsid w:val="00C5051B"/>
    <w:rsid w:val="00C51844"/>
    <w:rsid w:val="00C52CC7"/>
    <w:rsid w:val="00C6316D"/>
    <w:rsid w:val="00C63567"/>
    <w:rsid w:val="00C6418A"/>
    <w:rsid w:val="00C66BA2"/>
    <w:rsid w:val="00C7589A"/>
    <w:rsid w:val="00C81C2A"/>
    <w:rsid w:val="00C85DB9"/>
    <w:rsid w:val="00C90A9E"/>
    <w:rsid w:val="00C955C3"/>
    <w:rsid w:val="00C95985"/>
    <w:rsid w:val="00CA70BB"/>
    <w:rsid w:val="00CB1D61"/>
    <w:rsid w:val="00CC0684"/>
    <w:rsid w:val="00CC1DDD"/>
    <w:rsid w:val="00CC2418"/>
    <w:rsid w:val="00CC5026"/>
    <w:rsid w:val="00CC68D0"/>
    <w:rsid w:val="00CD0EA7"/>
    <w:rsid w:val="00CD3670"/>
    <w:rsid w:val="00CD4C7D"/>
    <w:rsid w:val="00CF0EBD"/>
    <w:rsid w:val="00CF546B"/>
    <w:rsid w:val="00CF5B42"/>
    <w:rsid w:val="00D02AC1"/>
    <w:rsid w:val="00D03F9A"/>
    <w:rsid w:val="00D03F9D"/>
    <w:rsid w:val="00D05730"/>
    <w:rsid w:val="00D06D51"/>
    <w:rsid w:val="00D10E5A"/>
    <w:rsid w:val="00D131E0"/>
    <w:rsid w:val="00D15B20"/>
    <w:rsid w:val="00D162DA"/>
    <w:rsid w:val="00D20DF9"/>
    <w:rsid w:val="00D23038"/>
    <w:rsid w:val="00D2356F"/>
    <w:rsid w:val="00D24991"/>
    <w:rsid w:val="00D319DF"/>
    <w:rsid w:val="00D35BCD"/>
    <w:rsid w:val="00D40AEE"/>
    <w:rsid w:val="00D47966"/>
    <w:rsid w:val="00D50255"/>
    <w:rsid w:val="00D53BE8"/>
    <w:rsid w:val="00D57B9A"/>
    <w:rsid w:val="00D61CC8"/>
    <w:rsid w:val="00D66520"/>
    <w:rsid w:val="00D67335"/>
    <w:rsid w:val="00D71127"/>
    <w:rsid w:val="00D711A3"/>
    <w:rsid w:val="00D7162D"/>
    <w:rsid w:val="00D75F42"/>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4666"/>
    <w:rsid w:val="00DA6D0C"/>
    <w:rsid w:val="00DA7460"/>
    <w:rsid w:val="00DA746E"/>
    <w:rsid w:val="00DA7C88"/>
    <w:rsid w:val="00DB57CF"/>
    <w:rsid w:val="00DC1D56"/>
    <w:rsid w:val="00DC6EEF"/>
    <w:rsid w:val="00DD4B07"/>
    <w:rsid w:val="00DD66B7"/>
    <w:rsid w:val="00DD6BCE"/>
    <w:rsid w:val="00DE34CF"/>
    <w:rsid w:val="00DF3BE1"/>
    <w:rsid w:val="00E01195"/>
    <w:rsid w:val="00E0244C"/>
    <w:rsid w:val="00E13F3D"/>
    <w:rsid w:val="00E144B6"/>
    <w:rsid w:val="00E15057"/>
    <w:rsid w:val="00E1527C"/>
    <w:rsid w:val="00E16771"/>
    <w:rsid w:val="00E1713C"/>
    <w:rsid w:val="00E21C93"/>
    <w:rsid w:val="00E24530"/>
    <w:rsid w:val="00E25F20"/>
    <w:rsid w:val="00E264D5"/>
    <w:rsid w:val="00E278D7"/>
    <w:rsid w:val="00E341D9"/>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4AD2"/>
    <w:rsid w:val="00EA1A38"/>
    <w:rsid w:val="00EA767A"/>
    <w:rsid w:val="00EB06D3"/>
    <w:rsid w:val="00EB09B7"/>
    <w:rsid w:val="00EC0472"/>
    <w:rsid w:val="00EC1974"/>
    <w:rsid w:val="00EC2262"/>
    <w:rsid w:val="00EC3853"/>
    <w:rsid w:val="00ED2004"/>
    <w:rsid w:val="00ED6EBF"/>
    <w:rsid w:val="00ED72B1"/>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5B43"/>
    <w:rsid w:val="00F1691D"/>
    <w:rsid w:val="00F20A19"/>
    <w:rsid w:val="00F25D98"/>
    <w:rsid w:val="00F300FB"/>
    <w:rsid w:val="00F3280E"/>
    <w:rsid w:val="00F4014D"/>
    <w:rsid w:val="00F405C4"/>
    <w:rsid w:val="00F44611"/>
    <w:rsid w:val="00F4567C"/>
    <w:rsid w:val="00F5377E"/>
    <w:rsid w:val="00F53DA0"/>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31A9"/>
    <w:rsid w:val="00F861B6"/>
    <w:rsid w:val="00F865F6"/>
    <w:rsid w:val="00F94C23"/>
    <w:rsid w:val="00F972A6"/>
    <w:rsid w:val="00FA114B"/>
    <w:rsid w:val="00FA11EF"/>
    <w:rsid w:val="00FA1ECB"/>
    <w:rsid w:val="00FA1FDF"/>
    <w:rsid w:val="00FA6EF9"/>
    <w:rsid w:val="00FB06F6"/>
    <w:rsid w:val="00FB0A11"/>
    <w:rsid w:val="00FB0BCD"/>
    <w:rsid w:val="00FB13DF"/>
    <w:rsid w:val="00FB4FB0"/>
    <w:rsid w:val="00FB6386"/>
    <w:rsid w:val="00FB6443"/>
    <w:rsid w:val="00FC0F5B"/>
    <w:rsid w:val="00FC58BD"/>
    <w:rsid w:val="00FC6866"/>
    <w:rsid w:val="00FC6C0F"/>
    <w:rsid w:val="00FD26FC"/>
    <w:rsid w:val="00FD4F53"/>
    <w:rsid w:val="00FD59DD"/>
    <w:rsid w:val="00FE2C97"/>
    <w:rsid w:val="00FE59C7"/>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SimSun"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본문 Char"/>
    <w:basedOn w:val="a0"/>
    <w:link w:val="af2"/>
    <w:semiHidden/>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5BE9A-A052-4588-8F4B-F33B4C1F8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4764</Words>
  <Characters>27155</Characters>
  <Application>Microsoft Office Word</Application>
  <DocSecurity>0</DocSecurity>
  <Lines>226</Lines>
  <Paragraphs>63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LaeYoung r05 (LG Electronics)</cp:lastModifiedBy>
  <cp:revision>9</cp:revision>
  <dcterms:created xsi:type="dcterms:W3CDTF">2021-10-19T11:46:00Z</dcterms:created>
  <dcterms:modified xsi:type="dcterms:W3CDTF">2021-10-19T14:01:00Z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1633678541</vt:lpwstr>
  </property>
  <property fmtid="{D5CDD505-2E9C-101B-9397-08002B2CF9AE}" pid="6" name="_2015_ms_pID_725343">
    <vt:lpwstr>(2)2/4BIZyOkJidOt4hiSb0raFnZrGAmXXqc+V6rw3ljdNVnOnJd47M0Cf25ktDrHTuHpGHgiGD
4WEFOttCRS34Kcy2t1gyS/tOSrVglZZKXD7nro93KONx/I5vWyR7J0kjrYLkHBxTHRQnQDgt
ZY9k4JR38FoRCzczRCZbBvVrcffx3wTL/wZMJ7CbwhlWg6Y4IOJ3LXRcbKuefls1Vlegf6Ok
evTar9f8rCvlYivfJ/</vt:lpwstr>
  </property>
  <property fmtid="{D5CDD505-2E9C-101B-9397-08002B2CF9AE}" pid="7" name="_2015_ms_pID_7253431">
    <vt:lpwstr>9s8h/BETvY9IKpjbXxj9VES+ZAmSfpd2GaDBgS0gpBNDBY/u6SIpIe
nX0xI496PRi71E8MihtoIYdhmzs4Xbip7kFj/reAtAgkuNvS83ETri0X01ddQ6xph+g+EMBL
zLXBxzJF0erJxA8dLJyCwx5YExez/Jiy+EPGPaTnx610tgzlCtVYsl22DX1LokV1enbbTygm
unygUjSBNzFcUSNj</vt:lpwstr>
  </property>
</Properties>
</file>